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8C8" w:rsidRPr="008F28C8" w:rsidRDefault="008F28C8" w:rsidP="008F28C8">
      <w:pPr>
        <w:tabs>
          <w:tab w:val="left" w:pos="1985"/>
        </w:tabs>
        <w:spacing w:after="100" w:afterAutospacing="1"/>
        <w:jc w:val="both"/>
        <w:rPr>
          <w:rFonts w:ascii="Arial" w:hAnsi="Arial"/>
          <w:b/>
          <w:noProof/>
          <w:sz w:val="24"/>
        </w:rPr>
      </w:pPr>
      <w:r w:rsidRPr="008F28C8">
        <w:rPr>
          <w:rFonts w:ascii="Arial" w:hAnsi="Arial"/>
          <w:b/>
          <w:noProof/>
          <w:sz w:val="24"/>
        </w:rPr>
        <w:t xml:space="preserve">3GPP TSG-RAN WG4 Meeting #91                                           </w:t>
      </w:r>
      <w:r>
        <w:rPr>
          <w:rFonts w:ascii="Arial" w:hAnsi="Arial"/>
          <w:b/>
          <w:noProof/>
          <w:sz w:val="24"/>
        </w:rPr>
        <w:t xml:space="preserve">                </w:t>
      </w:r>
      <w:r w:rsidRPr="008F28C8">
        <w:rPr>
          <w:rFonts w:ascii="Arial" w:hAnsi="Arial"/>
          <w:b/>
          <w:noProof/>
          <w:sz w:val="24"/>
        </w:rPr>
        <w:t xml:space="preserve">    </w:t>
      </w:r>
      <w:r w:rsidR="00D3313A">
        <w:rPr>
          <w:rFonts w:ascii="Arial" w:hAnsi="Arial"/>
          <w:b/>
          <w:noProof/>
          <w:sz w:val="24"/>
        </w:rPr>
        <w:tab/>
      </w:r>
      <w:r w:rsidR="00D3313A" w:rsidRPr="00D3313A">
        <w:rPr>
          <w:rFonts w:ascii="Arial" w:hAnsi="Arial"/>
          <w:b/>
          <w:noProof/>
          <w:sz w:val="24"/>
        </w:rPr>
        <w:t>R4-1906379</w:t>
      </w:r>
    </w:p>
    <w:p w:rsidR="008525EF" w:rsidRPr="00C516C1" w:rsidRDefault="008F28C8" w:rsidP="008F28C8">
      <w:pPr>
        <w:tabs>
          <w:tab w:val="left" w:pos="1985"/>
        </w:tabs>
        <w:spacing w:after="100" w:afterAutospacing="1"/>
        <w:jc w:val="both"/>
        <w:rPr>
          <w:rFonts w:eastAsia="SimSun"/>
          <w:noProof/>
          <w:sz w:val="24"/>
          <w:lang w:eastAsia="zh-CN"/>
        </w:rPr>
      </w:pPr>
      <w:r w:rsidRPr="008F28C8">
        <w:rPr>
          <w:rFonts w:ascii="Arial" w:hAnsi="Arial"/>
          <w:b/>
          <w:noProof/>
          <w:sz w:val="24"/>
        </w:rPr>
        <w:t>Reno, Nevada, US, 13</w:t>
      </w:r>
      <w:r w:rsidRPr="008F28C8">
        <w:rPr>
          <w:rFonts w:ascii="Arial" w:hAnsi="Arial"/>
          <w:b/>
          <w:noProof/>
          <w:sz w:val="24"/>
          <w:vertAlign w:val="superscript"/>
        </w:rPr>
        <w:t>th</w:t>
      </w:r>
      <w:r>
        <w:rPr>
          <w:rFonts w:ascii="Arial" w:hAnsi="Arial"/>
          <w:b/>
          <w:noProof/>
          <w:sz w:val="24"/>
        </w:rPr>
        <w:t xml:space="preserve"> </w:t>
      </w:r>
      <w:r w:rsidRPr="008F28C8">
        <w:rPr>
          <w:rFonts w:ascii="Arial" w:hAnsi="Arial"/>
          <w:b/>
          <w:noProof/>
          <w:sz w:val="24"/>
        </w:rPr>
        <w:t>to 17</w:t>
      </w:r>
      <w:r w:rsidRPr="008F28C8">
        <w:rPr>
          <w:rFonts w:ascii="Arial" w:hAnsi="Arial"/>
          <w:b/>
          <w:noProof/>
          <w:sz w:val="24"/>
          <w:vertAlign w:val="superscript"/>
        </w:rPr>
        <w:t>th</w:t>
      </w:r>
      <w:r>
        <w:rPr>
          <w:rFonts w:ascii="Arial" w:hAnsi="Arial"/>
          <w:b/>
          <w:noProof/>
          <w:sz w:val="24"/>
        </w:rPr>
        <w:t xml:space="preserve"> </w:t>
      </w:r>
      <w:r w:rsidRPr="008F28C8">
        <w:rPr>
          <w:rFonts w:ascii="Arial" w:hAnsi="Arial"/>
          <w:b/>
          <w:noProof/>
          <w:sz w:val="24"/>
        </w:rPr>
        <w:t>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B7E" w:rsidTr="002A19F9">
        <w:tc>
          <w:tcPr>
            <w:tcW w:w="9641" w:type="dxa"/>
            <w:gridSpan w:val="9"/>
            <w:tcBorders>
              <w:top w:val="single" w:sz="4" w:space="0" w:color="auto"/>
              <w:left w:val="single" w:sz="4" w:space="0" w:color="auto"/>
              <w:right w:val="single" w:sz="4" w:space="0" w:color="auto"/>
            </w:tcBorders>
          </w:tcPr>
          <w:p w:rsidR="000E6B7E" w:rsidRDefault="000E6B7E" w:rsidP="002A19F9">
            <w:pPr>
              <w:pStyle w:val="CRCoverPage"/>
              <w:spacing w:after="0"/>
              <w:jc w:val="right"/>
              <w:rPr>
                <w:i/>
                <w:noProof/>
              </w:rPr>
            </w:pPr>
            <w:r>
              <w:rPr>
                <w:i/>
                <w:noProof/>
                <w:sz w:val="14"/>
              </w:rPr>
              <w:t>CR-Form-v11.4</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jc w:val="center"/>
              <w:rPr>
                <w:noProof/>
              </w:rPr>
            </w:pPr>
            <w:r>
              <w:rPr>
                <w:b/>
                <w:noProof/>
                <w:sz w:val="32"/>
              </w:rPr>
              <w:t>CHANGE REQUEST</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sz w:val="8"/>
                <w:szCs w:val="8"/>
              </w:rPr>
            </w:pPr>
          </w:p>
        </w:tc>
      </w:tr>
      <w:tr w:rsidR="000E6B7E" w:rsidTr="002A19F9">
        <w:tc>
          <w:tcPr>
            <w:tcW w:w="142" w:type="dxa"/>
            <w:tcBorders>
              <w:left w:val="single" w:sz="4" w:space="0" w:color="auto"/>
            </w:tcBorders>
          </w:tcPr>
          <w:p w:rsidR="000E6B7E" w:rsidRDefault="000E6B7E" w:rsidP="002A19F9">
            <w:pPr>
              <w:pStyle w:val="CRCoverPage"/>
              <w:spacing w:after="0"/>
              <w:jc w:val="right"/>
              <w:rPr>
                <w:noProof/>
              </w:rPr>
            </w:pPr>
          </w:p>
        </w:tc>
        <w:tc>
          <w:tcPr>
            <w:tcW w:w="1559" w:type="dxa"/>
            <w:shd w:val="pct30" w:color="FFFF00" w:fill="auto"/>
          </w:tcPr>
          <w:p w:rsidR="000E6B7E" w:rsidRPr="00410371" w:rsidRDefault="004D09D8" w:rsidP="008F28C8">
            <w:pPr>
              <w:pStyle w:val="CRCoverPage"/>
              <w:spacing w:after="0"/>
              <w:ind w:right="140"/>
              <w:jc w:val="right"/>
              <w:rPr>
                <w:b/>
                <w:noProof/>
                <w:sz w:val="28"/>
              </w:rPr>
            </w:pPr>
            <w:r>
              <w:rPr>
                <w:b/>
                <w:noProof/>
                <w:sz w:val="28"/>
              </w:rPr>
              <w:t>38.101-3</w:t>
            </w:r>
          </w:p>
        </w:tc>
        <w:tc>
          <w:tcPr>
            <w:tcW w:w="709" w:type="dxa"/>
          </w:tcPr>
          <w:p w:rsidR="000E6B7E" w:rsidRDefault="000E6B7E" w:rsidP="002A19F9">
            <w:pPr>
              <w:pStyle w:val="CRCoverPage"/>
              <w:spacing w:after="0"/>
              <w:jc w:val="center"/>
              <w:rPr>
                <w:noProof/>
              </w:rPr>
            </w:pPr>
            <w:r>
              <w:rPr>
                <w:b/>
                <w:noProof/>
                <w:sz w:val="28"/>
              </w:rPr>
              <w:t>CR</w:t>
            </w:r>
          </w:p>
        </w:tc>
        <w:tc>
          <w:tcPr>
            <w:tcW w:w="1276" w:type="dxa"/>
            <w:shd w:val="pct30" w:color="FFFF00" w:fill="auto"/>
          </w:tcPr>
          <w:p w:rsidR="000E6B7E" w:rsidRPr="00592E98" w:rsidRDefault="000E6B7E" w:rsidP="002A19F9">
            <w:pPr>
              <w:pStyle w:val="CRCoverPage"/>
              <w:spacing w:after="0"/>
              <w:rPr>
                <w:noProof/>
                <w:sz w:val="28"/>
                <w:szCs w:val="28"/>
              </w:rPr>
            </w:pPr>
          </w:p>
        </w:tc>
        <w:tc>
          <w:tcPr>
            <w:tcW w:w="709" w:type="dxa"/>
          </w:tcPr>
          <w:p w:rsidR="000E6B7E" w:rsidRDefault="000E6B7E" w:rsidP="002A19F9">
            <w:pPr>
              <w:pStyle w:val="CRCoverPage"/>
              <w:tabs>
                <w:tab w:val="right" w:pos="625"/>
              </w:tabs>
              <w:spacing w:after="0"/>
              <w:jc w:val="center"/>
              <w:rPr>
                <w:noProof/>
              </w:rPr>
            </w:pPr>
            <w:r>
              <w:rPr>
                <w:b/>
                <w:bCs/>
                <w:noProof/>
                <w:sz w:val="28"/>
              </w:rPr>
              <w:t>rev</w:t>
            </w:r>
          </w:p>
        </w:tc>
        <w:tc>
          <w:tcPr>
            <w:tcW w:w="992" w:type="dxa"/>
            <w:shd w:val="pct30" w:color="FFFF00" w:fill="auto"/>
          </w:tcPr>
          <w:p w:rsidR="000E6B7E" w:rsidRPr="00410371" w:rsidRDefault="000E6B7E" w:rsidP="002A19F9">
            <w:pPr>
              <w:pStyle w:val="CRCoverPage"/>
              <w:spacing w:after="0"/>
              <w:jc w:val="center"/>
              <w:rPr>
                <w:b/>
                <w:noProof/>
                <w:lang w:eastAsia="ja-JP"/>
              </w:rPr>
            </w:pPr>
            <w:r>
              <w:rPr>
                <w:rFonts w:hint="eastAsia"/>
                <w:b/>
                <w:noProof/>
                <w:lang w:eastAsia="ja-JP"/>
              </w:rPr>
              <w:t>-</w:t>
            </w:r>
          </w:p>
        </w:tc>
        <w:tc>
          <w:tcPr>
            <w:tcW w:w="2410" w:type="dxa"/>
          </w:tcPr>
          <w:p w:rsidR="000E6B7E" w:rsidRDefault="000E6B7E" w:rsidP="002A19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6B7E" w:rsidRPr="00410371" w:rsidRDefault="000E6B7E" w:rsidP="004D09D8">
            <w:pPr>
              <w:pStyle w:val="CRCoverPage"/>
              <w:spacing w:after="0"/>
              <w:jc w:val="center"/>
              <w:rPr>
                <w:noProof/>
                <w:sz w:val="28"/>
                <w:lang w:eastAsia="ja-JP"/>
              </w:rPr>
            </w:pPr>
            <w:r>
              <w:rPr>
                <w:b/>
                <w:noProof/>
                <w:sz w:val="28"/>
              </w:rPr>
              <w:t>15.</w:t>
            </w:r>
            <w:r w:rsidR="004D09D8">
              <w:rPr>
                <w:b/>
                <w:noProof/>
                <w:sz w:val="28"/>
              </w:rPr>
              <w:t>5</w:t>
            </w:r>
            <w:r>
              <w:rPr>
                <w:b/>
                <w:noProof/>
                <w:sz w:val="28"/>
              </w:rPr>
              <w:t>.0</w:t>
            </w:r>
          </w:p>
        </w:tc>
        <w:tc>
          <w:tcPr>
            <w:tcW w:w="143" w:type="dxa"/>
            <w:tcBorders>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top w:val="single" w:sz="4" w:space="0" w:color="auto"/>
            </w:tcBorders>
          </w:tcPr>
          <w:p w:rsidR="000E6B7E" w:rsidRPr="00F25D98" w:rsidRDefault="000E6B7E" w:rsidP="002A19F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0E6B7E" w:rsidTr="002A19F9">
        <w:tc>
          <w:tcPr>
            <w:tcW w:w="9641" w:type="dxa"/>
            <w:gridSpan w:val="9"/>
          </w:tcPr>
          <w:p w:rsidR="000E6B7E" w:rsidRDefault="000E6B7E" w:rsidP="002A19F9">
            <w:pPr>
              <w:pStyle w:val="CRCoverPage"/>
              <w:spacing w:after="0"/>
              <w:rPr>
                <w:noProof/>
                <w:sz w:val="8"/>
                <w:szCs w:val="8"/>
              </w:rPr>
            </w:pPr>
          </w:p>
        </w:tc>
      </w:tr>
    </w:tbl>
    <w:p w:rsidR="000E6B7E" w:rsidRDefault="000E6B7E" w:rsidP="000E6B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B7E" w:rsidTr="002A19F9">
        <w:tc>
          <w:tcPr>
            <w:tcW w:w="2835" w:type="dxa"/>
          </w:tcPr>
          <w:p w:rsidR="000E6B7E" w:rsidRDefault="000E6B7E" w:rsidP="002A19F9">
            <w:pPr>
              <w:pStyle w:val="CRCoverPage"/>
              <w:tabs>
                <w:tab w:val="right" w:pos="2751"/>
              </w:tabs>
              <w:spacing w:after="0"/>
              <w:rPr>
                <w:b/>
                <w:i/>
                <w:noProof/>
              </w:rPr>
            </w:pPr>
            <w:r>
              <w:rPr>
                <w:b/>
                <w:i/>
                <w:noProof/>
              </w:rPr>
              <w:t>Proposed change affects:</w:t>
            </w:r>
          </w:p>
        </w:tc>
        <w:tc>
          <w:tcPr>
            <w:tcW w:w="1418" w:type="dxa"/>
          </w:tcPr>
          <w:p w:rsidR="000E6B7E" w:rsidRDefault="000E6B7E" w:rsidP="002A19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6B7E" w:rsidRDefault="000E6B7E" w:rsidP="002A19F9">
            <w:pPr>
              <w:pStyle w:val="CRCoverPage"/>
              <w:spacing w:after="0"/>
              <w:jc w:val="center"/>
              <w:rPr>
                <w:b/>
                <w:caps/>
                <w:noProof/>
              </w:rPr>
            </w:pPr>
          </w:p>
        </w:tc>
        <w:tc>
          <w:tcPr>
            <w:tcW w:w="709" w:type="dxa"/>
            <w:tcBorders>
              <w:left w:val="single" w:sz="4" w:space="0" w:color="auto"/>
            </w:tcBorders>
          </w:tcPr>
          <w:p w:rsidR="000E6B7E" w:rsidRDefault="000E6B7E" w:rsidP="002A19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caps/>
                <w:noProof/>
              </w:rPr>
            </w:pPr>
            <w:r>
              <w:rPr>
                <w:b/>
                <w:caps/>
                <w:noProof/>
              </w:rPr>
              <w:t>X</w:t>
            </w:r>
          </w:p>
        </w:tc>
        <w:tc>
          <w:tcPr>
            <w:tcW w:w="2126" w:type="dxa"/>
          </w:tcPr>
          <w:p w:rsidR="000E6B7E" w:rsidRDefault="000E6B7E" w:rsidP="002A19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6B7E" w:rsidRDefault="000E6B7E" w:rsidP="002A19F9">
            <w:pPr>
              <w:pStyle w:val="CRCoverPage"/>
              <w:spacing w:after="0"/>
              <w:jc w:val="center"/>
              <w:rPr>
                <w:b/>
                <w:caps/>
                <w:noProof/>
              </w:rPr>
            </w:pPr>
          </w:p>
        </w:tc>
        <w:tc>
          <w:tcPr>
            <w:tcW w:w="1418" w:type="dxa"/>
            <w:tcBorders>
              <w:left w:val="nil"/>
            </w:tcBorders>
          </w:tcPr>
          <w:p w:rsidR="000E6B7E" w:rsidRDefault="000E6B7E" w:rsidP="002A19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bCs/>
                <w:caps/>
                <w:noProof/>
              </w:rPr>
            </w:pPr>
          </w:p>
        </w:tc>
      </w:tr>
    </w:tbl>
    <w:p w:rsidR="000E6B7E" w:rsidRDefault="000E6B7E" w:rsidP="000E6B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B7E" w:rsidTr="002A19F9">
        <w:tc>
          <w:tcPr>
            <w:tcW w:w="9640" w:type="dxa"/>
            <w:gridSpan w:val="11"/>
          </w:tcPr>
          <w:p w:rsidR="000E6B7E" w:rsidRDefault="000E6B7E" w:rsidP="002A19F9">
            <w:pPr>
              <w:pStyle w:val="CRCoverPage"/>
              <w:spacing w:after="0"/>
              <w:rPr>
                <w:noProof/>
                <w:sz w:val="8"/>
                <w:szCs w:val="8"/>
              </w:rPr>
            </w:pPr>
          </w:p>
        </w:tc>
      </w:tr>
      <w:tr w:rsidR="000E6B7E" w:rsidTr="002A19F9">
        <w:tc>
          <w:tcPr>
            <w:tcW w:w="1843" w:type="dxa"/>
            <w:tcBorders>
              <w:top w:val="single" w:sz="4" w:space="0" w:color="auto"/>
              <w:left w:val="single" w:sz="4" w:space="0" w:color="auto"/>
            </w:tcBorders>
          </w:tcPr>
          <w:p w:rsidR="000E6B7E" w:rsidRDefault="000E6B7E" w:rsidP="002A19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6B7E" w:rsidRPr="00721376" w:rsidRDefault="00ED055B" w:rsidP="002C5088">
            <w:pPr>
              <w:pStyle w:val="CRCoverPage"/>
              <w:spacing w:after="0"/>
              <w:ind w:left="100"/>
              <w:rPr>
                <w:noProof/>
              </w:rPr>
            </w:pPr>
            <w:r>
              <w:rPr>
                <w:noProof/>
              </w:rPr>
              <w:t xml:space="preserve">Draft </w:t>
            </w:r>
            <w:r w:rsidR="000E6B7E" w:rsidRPr="002112D7">
              <w:rPr>
                <w:noProof/>
              </w:rPr>
              <w:t xml:space="preserve">CR to </w:t>
            </w:r>
            <w:r w:rsidR="008F28C8">
              <w:rPr>
                <w:noProof/>
              </w:rPr>
              <w:t>correct</w:t>
            </w:r>
            <w:r w:rsidR="000E6B7E" w:rsidRPr="002112D7">
              <w:rPr>
                <w:noProof/>
              </w:rPr>
              <w:t xml:space="preserve"> </w:t>
            </w:r>
            <w:r w:rsidR="001523C6">
              <w:rPr>
                <w:noProof/>
              </w:rPr>
              <w:t xml:space="preserve">MSD </w:t>
            </w:r>
            <w:r w:rsidR="002C5088">
              <w:rPr>
                <w:noProof/>
              </w:rPr>
              <w:t>for</w:t>
            </w:r>
            <w:r w:rsidR="001523C6">
              <w:rPr>
                <w:noProof/>
              </w:rPr>
              <w:t xml:space="preserve"> </w:t>
            </w:r>
            <w:r w:rsidR="008B3689" w:rsidRPr="008B3689">
              <w:rPr>
                <w:noProof/>
              </w:rPr>
              <w:t xml:space="preserve">DC_1A-7A_n78A, DC_1A-18A_n79A, DC_1A-41A_n79A, DC_3A-7A_n78A, DC_3C-7A_n78A, DC_3A-19A_n79 </w:t>
            </w:r>
            <w:r w:rsidR="00633552" w:rsidRPr="00633552">
              <w:rPr>
                <w:noProof/>
              </w:rPr>
              <w:t>Table 7.3B.2.3.5.2-1</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6B7E" w:rsidRPr="00721376" w:rsidRDefault="007C3B99" w:rsidP="007C3B99">
            <w:pPr>
              <w:pStyle w:val="CRCoverPage"/>
              <w:spacing w:after="0"/>
              <w:ind w:left="100"/>
              <w:rPr>
                <w:noProof/>
              </w:rPr>
            </w:pPr>
            <w:r>
              <w:rPr>
                <w:noProof/>
              </w:rPr>
              <w:t>Mediatek</w:t>
            </w:r>
            <w:r w:rsidR="000E6B7E" w:rsidRPr="00721376">
              <w:rPr>
                <w:noProof/>
              </w:rPr>
              <w:t xml:space="preserve"> INC.</w:t>
            </w: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6B7E" w:rsidRPr="00721376" w:rsidRDefault="000E6B7E" w:rsidP="002A19F9">
            <w:pPr>
              <w:pStyle w:val="CRCoverPage"/>
              <w:spacing w:after="0"/>
              <w:ind w:left="100"/>
              <w:rPr>
                <w:noProof/>
              </w:rPr>
            </w:pPr>
            <w:r w:rsidRPr="00721376">
              <w:rPr>
                <w:noProof/>
              </w:rPr>
              <w:t>R4</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Work item code:</w:t>
            </w:r>
          </w:p>
        </w:tc>
        <w:tc>
          <w:tcPr>
            <w:tcW w:w="3686" w:type="dxa"/>
            <w:gridSpan w:val="5"/>
            <w:shd w:val="pct30" w:color="FFFF00" w:fill="auto"/>
          </w:tcPr>
          <w:p w:rsidR="000E6B7E" w:rsidRDefault="00B042D5" w:rsidP="002A19F9">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rsidR="000E6B7E" w:rsidRDefault="000E6B7E" w:rsidP="002A19F9">
            <w:pPr>
              <w:pStyle w:val="CRCoverPage"/>
              <w:spacing w:after="0"/>
              <w:ind w:right="100"/>
              <w:rPr>
                <w:noProof/>
              </w:rPr>
            </w:pPr>
          </w:p>
        </w:tc>
        <w:tc>
          <w:tcPr>
            <w:tcW w:w="1417" w:type="dxa"/>
            <w:gridSpan w:val="3"/>
            <w:tcBorders>
              <w:left w:val="nil"/>
            </w:tcBorders>
          </w:tcPr>
          <w:p w:rsidR="000E6B7E" w:rsidRDefault="000E6B7E" w:rsidP="002A19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6B7E" w:rsidRDefault="00B042D5" w:rsidP="00B655E2">
            <w:pPr>
              <w:pStyle w:val="CRCoverPage"/>
              <w:spacing w:after="0"/>
              <w:ind w:left="100"/>
              <w:rPr>
                <w:noProof/>
              </w:rPr>
            </w:pPr>
            <w:r>
              <w:rPr>
                <w:noProof/>
              </w:rPr>
              <w:t>2019</w:t>
            </w:r>
            <w:r w:rsidR="000E6B7E" w:rsidRPr="00721376">
              <w:rPr>
                <w:noProof/>
              </w:rPr>
              <w:t>-</w:t>
            </w:r>
            <w:r w:rsidR="004D09D8">
              <w:rPr>
                <w:noProof/>
              </w:rPr>
              <w:t>5</w:t>
            </w:r>
            <w:r w:rsidR="000E6B7E" w:rsidRPr="00721376">
              <w:rPr>
                <w:noProof/>
              </w:rPr>
              <w:t>-</w:t>
            </w:r>
            <w:r w:rsidR="00B655E2">
              <w:rPr>
                <w:noProof/>
                <w:lang w:eastAsia="ja-JP"/>
              </w:rPr>
              <w:t>3</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1986" w:type="dxa"/>
            <w:gridSpan w:val="4"/>
          </w:tcPr>
          <w:p w:rsidR="000E6B7E" w:rsidRDefault="000E6B7E" w:rsidP="002A19F9">
            <w:pPr>
              <w:pStyle w:val="CRCoverPage"/>
              <w:spacing w:after="0"/>
              <w:rPr>
                <w:noProof/>
                <w:sz w:val="8"/>
                <w:szCs w:val="8"/>
              </w:rPr>
            </w:pPr>
          </w:p>
        </w:tc>
        <w:tc>
          <w:tcPr>
            <w:tcW w:w="2267" w:type="dxa"/>
            <w:gridSpan w:val="2"/>
          </w:tcPr>
          <w:p w:rsidR="000E6B7E" w:rsidRDefault="000E6B7E" w:rsidP="002A19F9">
            <w:pPr>
              <w:pStyle w:val="CRCoverPage"/>
              <w:spacing w:after="0"/>
              <w:rPr>
                <w:noProof/>
                <w:sz w:val="8"/>
                <w:szCs w:val="8"/>
              </w:rPr>
            </w:pPr>
          </w:p>
        </w:tc>
        <w:tc>
          <w:tcPr>
            <w:tcW w:w="1417" w:type="dxa"/>
            <w:gridSpan w:val="3"/>
          </w:tcPr>
          <w:p w:rsidR="000E6B7E" w:rsidRDefault="000E6B7E" w:rsidP="002A19F9">
            <w:pPr>
              <w:pStyle w:val="CRCoverPage"/>
              <w:spacing w:after="0"/>
              <w:rPr>
                <w:noProof/>
                <w:sz w:val="8"/>
                <w:szCs w:val="8"/>
              </w:rPr>
            </w:pPr>
          </w:p>
        </w:tc>
        <w:tc>
          <w:tcPr>
            <w:tcW w:w="2127" w:type="dxa"/>
            <w:tcBorders>
              <w:right w:val="single" w:sz="4" w:space="0" w:color="auto"/>
            </w:tcBorders>
          </w:tcPr>
          <w:p w:rsidR="000E6B7E" w:rsidRDefault="000E6B7E" w:rsidP="002A19F9">
            <w:pPr>
              <w:pStyle w:val="CRCoverPage"/>
              <w:spacing w:after="0"/>
              <w:rPr>
                <w:noProof/>
                <w:sz w:val="8"/>
                <w:szCs w:val="8"/>
              </w:rPr>
            </w:pPr>
          </w:p>
        </w:tc>
      </w:tr>
      <w:tr w:rsidR="000E6B7E" w:rsidTr="002A19F9">
        <w:trPr>
          <w:cantSplit/>
        </w:trPr>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Category:</w:t>
            </w:r>
          </w:p>
        </w:tc>
        <w:tc>
          <w:tcPr>
            <w:tcW w:w="851" w:type="dxa"/>
            <w:shd w:val="pct30" w:color="FFFF00" w:fill="auto"/>
          </w:tcPr>
          <w:p w:rsidR="000E6B7E" w:rsidRDefault="00273171" w:rsidP="002A19F9">
            <w:pPr>
              <w:pStyle w:val="CRCoverPage"/>
              <w:spacing w:after="0"/>
              <w:ind w:left="100" w:right="-609"/>
              <w:rPr>
                <w:b/>
                <w:noProof/>
              </w:rPr>
            </w:pPr>
            <w:r>
              <w:rPr>
                <w:b/>
                <w:noProof/>
              </w:rPr>
              <w:t>F</w:t>
            </w:r>
          </w:p>
        </w:tc>
        <w:tc>
          <w:tcPr>
            <w:tcW w:w="3402" w:type="dxa"/>
            <w:gridSpan w:val="5"/>
            <w:tcBorders>
              <w:left w:val="nil"/>
            </w:tcBorders>
          </w:tcPr>
          <w:p w:rsidR="000E6B7E" w:rsidRDefault="000E6B7E" w:rsidP="002A19F9">
            <w:pPr>
              <w:pStyle w:val="CRCoverPage"/>
              <w:spacing w:after="0"/>
              <w:rPr>
                <w:noProof/>
              </w:rPr>
            </w:pPr>
          </w:p>
        </w:tc>
        <w:tc>
          <w:tcPr>
            <w:tcW w:w="1417" w:type="dxa"/>
            <w:gridSpan w:val="3"/>
            <w:tcBorders>
              <w:left w:val="nil"/>
            </w:tcBorders>
          </w:tcPr>
          <w:p w:rsidR="000E6B7E" w:rsidRDefault="000E6B7E" w:rsidP="002A19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6B7E" w:rsidRDefault="000E6B7E" w:rsidP="002A19F9">
            <w:pPr>
              <w:pStyle w:val="CRCoverPage"/>
              <w:spacing w:after="0"/>
              <w:ind w:left="100"/>
              <w:rPr>
                <w:noProof/>
                <w:lang w:eastAsia="ja-JP"/>
              </w:rPr>
            </w:pPr>
            <w:r>
              <w:rPr>
                <w:rFonts w:hint="eastAsia"/>
                <w:noProof/>
                <w:lang w:eastAsia="ja-JP"/>
              </w:rPr>
              <w:t>Rel-1</w:t>
            </w:r>
            <w:r>
              <w:rPr>
                <w:noProof/>
                <w:lang w:eastAsia="ja-JP"/>
              </w:rPr>
              <w:t>5</w:t>
            </w:r>
          </w:p>
        </w:tc>
      </w:tr>
      <w:tr w:rsidR="000E6B7E" w:rsidTr="002A19F9">
        <w:tc>
          <w:tcPr>
            <w:tcW w:w="1843" w:type="dxa"/>
            <w:tcBorders>
              <w:left w:val="single" w:sz="4" w:space="0" w:color="auto"/>
              <w:bottom w:val="single" w:sz="4" w:space="0" w:color="auto"/>
            </w:tcBorders>
          </w:tcPr>
          <w:p w:rsidR="000E6B7E" w:rsidRDefault="000E6B7E" w:rsidP="002A19F9">
            <w:pPr>
              <w:pStyle w:val="CRCoverPage"/>
              <w:spacing w:after="0"/>
              <w:rPr>
                <w:b/>
                <w:i/>
                <w:noProof/>
              </w:rPr>
            </w:pPr>
          </w:p>
        </w:tc>
        <w:tc>
          <w:tcPr>
            <w:tcW w:w="4677" w:type="dxa"/>
            <w:gridSpan w:val="8"/>
            <w:tcBorders>
              <w:bottom w:val="single" w:sz="4" w:space="0" w:color="auto"/>
            </w:tcBorders>
          </w:tcPr>
          <w:p w:rsidR="000E6B7E" w:rsidRDefault="000E6B7E" w:rsidP="002A19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6B7E" w:rsidRDefault="000E6B7E" w:rsidP="002A19F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E6B7E" w:rsidRPr="007C2097" w:rsidRDefault="000E6B7E" w:rsidP="002A19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6B7E" w:rsidTr="002A19F9">
        <w:tc>
          <w:tcPr>
            <w:tcW w:w="1843" w:type="dxa"/>
          </w:tcPr>
          <w:p w:rsidR="000E6B7E" w:rsidRDefault="000E6B7E" w:rsidP="002A19F9">
            <w:pPr>
              <w:pStyle w:val="CRCoverPage"/>
              <w:spacing w:after="0"/>
              <w:rPr>
                <w:b/>
                <w:i/>
                <w:noProof/>
                <w:sz w:val="8"/>
                <w:szCs w:val="8"/>
              </w:rPr>
            </w:pPr>
          </w:p>
        </w:tc>
        <w:tc>
          <w:tcPr>
            <w:tcW w:w="7797" w:type="dxa"/>
            <w:gridSpan w:val="10"/>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B7E" w:rsidRPr="00870584" w:rsidRDefault="00E21571" w:rsidP="00297560">
            <w:pPr>
              <w:pStyle w:val="CRCoverPage"/>
              <w:spacing w:after="0"/>
              <w:ind w:left="100"/>
              <w:rPr>
                <w:noProof/>
              </w:rPr>
            </w:pPr>
            <w:r>
              <w:rPr>
                <w:noProof/>
              </w:rPr>
              <w:t>The</w:t>
            </w:r>
            <w:r>
              <w:rPr>
                <w:rFonts w:eastAsia="SimSun" w:cs="Arial"/>
                <w:lang w:val="en-US" w:eastAsia="zh-CN"/>
              </w:rPr>
              <w:t xml:space="preserve"> MSD</w:t>
            </w:r>
            <w:r w:rsidR="0064372A">
              <w:rPr>
                <w:rFonts w:eastAsia="SimSun" w:cs="Arial"/>
                <w:lang w:val="en-US" w:eastAsia="zh-CN"/>
              </w:rPr>
              <w:t xml:space="preserve"> </w:t>
            </w:r>
            <w:r>
              <w:rPr>
                <w:rFonts w:eastAsia="SimSun" w:cs="Arial"/>
                <w:lang w:val="en-US" w:eastAsia="zh-CN"/>
              </w:rPr>
              <w:t xml:space="preserve">frequency </w:t>
            </w:r>
            <w:r w:rsidR="00857445">
              <w:rPr>
                <w:rFonts w:eastAsia="SimSun" w:cs="Arial"/>
                <w:lang w:val="en-US" w:eastAsia="zh-CN"/>
              </w:rPr>
              <w:t>for</w:t>
            </w:r>
            <w:r>
              <w:rPr>
                <w:rFonts w:eastAsia="SimSun" w:cs="Arial"/>
                <w:lang w:val="en-US" w:eastAsia="zh-CN"/>
              </w:rPr>
              <w:t xml:space="preserve"> </w:t>
            </w:r>
            <w:r w:rsidRPr="00E21571">
              <w:rPr>
                <w:rFonts w:eastAsia="SimSun" w:cs="Arial"/>
                <w:lang w:val="en-US" w:eastAsia="zh-CN"/>
              </w:rPr>
              <w:t>DC_1A-7A_n78A</w:t>
            </w:r>
            <w:r w:rsidR="00FA3597">
              <w:rPr>
                <w:rFonts w:eastAsia="SimSun" w:cs="Arial"/>
                <w:lang w:val="en-US" w:eastAsia="zh-CN"/>
              </w:rPr>
              <w:t xml:space="preserve">, </w:t>
            </w:r>
            <w:r w:rsidR="00FA3597" w:rsidRPr="00142C57">
              <w:t>DC_1A-18A_n79A</w:t>
            </w:r>
            <w:r w:rsidR="002A19F9">
              <w:t xml:space="preserve">, </w:t>
            </w:r>
            <w:r w:rsidR="002A19F9" w:rsidRPr="00142C57">
              <w:rPr>
                <w:rFonts w:eastAsia="Malgun Gothic"/>
                <w:szCs w:val="18"/>
                <w:lang w:val="en-US" w:eastAsia="ko-KR"/>
              </w:rPr>
              <w:t>DC_1A-41A_n79A</w:t>
            </w:r>
            <w:r w:rsidR="00297560">
              <w:rPr>
                <w:rFonts w:eastAsia="Malgun Gothic"/>
                <w:szCs w:val="18"/>
                <w:lang w:val="en-US" w:eastAsia="ko-KR"/>
              </w:rPr>
              <w:t xml:space="preserve">, </w:t>
            </w:r>
            <w:r w:rsidR="00297560" w:rsidRPr="00297560">
              <w:rPr>
                <w:rFonts w:eastAsia="Malgun Gothic"/>
                <w:szCs w:val="18"/>
                <w:lang w:val="en-US" w:eastAsia="ko-KR"/>
              </w:rPr>
              <w:t>DC_3A-7A_n78A</w:t>
            </w:r>
            <w:r w:rsidR="00297560">
              <w:rPr>
                <w:rFonts w:eastAsia="Malgun Gothic"/>
                <w:szCs w:val="18"/>
                <w:lang w:val="en-US" w:eastAsia="ko-KR"/>
              </w:rPr>
              <w:t xml:space="preserve">, </w:t>
            </w:r>
            <w:r w:rsidR="00297560" w:rsidRPr="00297560">
              <w:rPr>
                <w:rFonts w:eastAsia="Malgun Gothic"/>
                <w:szCs w:val="18"/>
                <w:lang w:val="en-US" w:eastAsia="ko-KR"/>
              </w:rPr>
              <w:t>DC_3C-7A_n78A</w:t>
            </w:r>
            <w:r w:rsidR="008B3689">
              <w:rPr>
                <w:rFonts w:eastAsia="Malgun Gothic"/>
                <w:szCs w:val="18"/>
                <w:lang w:val="en-US" w:eastAsia="ko-KR"/>
              </w:rPr>
              <w:t>, DC_3A-19A_</w:t>
            </w:r>
            <w:r w:rsidR="008B3689" w:rsidRPr="008B3689">
              <w:rPr>
                <w:rFonts w:eastAsia="Malgun Gothic"/>
                <w:szCs w:val="18"/>
                <w:lang w:val="en-US" w:eastAsia="ko-KR"/>
              </w:rPr>
              <w:t>n79</w:t>
            </w:r>
            <w:r>
              <w:rPr>
                <w:rFonts w:eastAsia="SimSun" w:cs="Arial"/>
                <w:lang w:val="en-US" w:eastAsia="zh-CN"/>
              </w:rPr>
              <w:t xml:space="preserve"> in</w:t>
            </w:r>
            <w:r w:rsidR="00857445">
              <w:rPr>
                <w:rFonts w:eastAsia="SimSun" w:cs="Arial"/>
                <w:lang w:val="en-US" w:eastAsia="zh-CN"/>
              </w:rPr>
              <w:t xml:space="preserve"> </w:t>
            </w:r>
            <w:r w:rsidR="004D09D8">
              <w:rPr>
                <w:rFonts w:eastAsia="SimSun" w:cs="Arial"/>
                <w:lang w:val="en-US" w:eastAsia="zh-CN"/>
              </w:rPr>
              <w:t>TS38.101-3</w:t>
            </w:r>
            <w:r>
              <w:rPr>
                <w:rFonts w:eastAsia="SimSun" w:cs="Arial"/>
                <w:lang w:val="en-US" w:eastAsia="zh-CN"/>
              </w:rPr>
              <w:t xml:space="preserve"> </w:t>
            </w:r>
            <w:r w:rsidR="00633552" w:rsidRPr="00633552">
              <w:rPr>
                <w:noProof/>
              </w:rPr>
              <w:t>Table 7.3B.2.3.5.2-1</w:t>
            </w:r>
            <w:r w:rsidR="00633552">
              <w:rPr>
                <w:noProof/>
              </w:rPr>
              <w:t xml:space="preserve"> </w:t>
            </w:r>
            <w:r>
              <w:rPr>
                <w:rFonts w:eastAsia="SimSun" w:cs="Arial"/>
                <w:lang w:val="en-US" w:eastAsia="zh-CN"/>
              </w:rPr>
              <w:t>shall be corrected</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7560" w:rsidRPr="00297560" w:rsidRDefault="00E21571" w:rsidP="00297560">
            <w:pPr>
              <w:pStyle w:val="CRCoverPage"/>
              <w:numPr>
                <w:ilvl w:val="0"/>
                <w:numId w:val="21"/>
              </w:numPr>
              <w:spacing w:after="0"/>
              <w:rPr>
                <w:rFonts w:eastAsia="Yu Mincho"/>
                <w:noProof/>
                <w:lang w:eastAsia="ja-JP"/>
              </w:rPr>
            </w:pPr>
            <w:r>
              <w:rPr>
                <w:rFonts w:eastAsia="SimSun" w:cs="Arial"/>
                <w:lang w:val="en-US" w:eastAsia="zh-CN"/>
              </w:rPr>
              <w:t xml:space="preserve">Correct </w:t>
            </w:r>
            <w:r w:rsidR="00B042D5">
              <w:rPr>
                <w:rFonts w:eastAsia="SimSun" w:cs="Arial"/>
                <w:lang w:val="en-US" w:eastAsia="zh-CN"/>
              </w:rPr>
              <w:t>MSD</w:t>
            </w:r>
            <w:r>
              <w:rPr>
                <w:rFonts w:eastAsia="SimSun" w:cs="Arial"/>
                <w:lang w:val="en-US" w:eastAsia="zh-CN"/>
              </w:rPr>
              <w:t xml:space="preserve"> test frequency</w:t>
            </w:r>
            <w:r w:rsidR="00B042D5">
              <w:rPr>
                <w:rFonts w:eastAsia="SimSun" w:cs="Arial"/>
                <w:lang w:val="en-US" w:eastAsia="zh-CN"/>
              </w:rPr>
              <w:t xml:space="preserve"> for </w:t>
            </w:r>
            <w:r w:rsidRPr="00E21571">
              <w:rPr>
                <w:rFonts w:eastAsia="SimSun" w:cs="Arial"/>
                <w:lang w:val="en-US" w:eastAsia="zh-CN"/>
              </w:rPr>
              <w:t>DC_1A-7A_n78A</w:t>
            </w:r>
            <w:r w:rsidR="00FA3597">
              <w:rPr>
                <w:rFonts w:eastAsia="SimSun" w:cs="Arial"/>
                <w:lang w:val="en-US" w:eastAsia="zh-CN"/>
              </w:rPr>
              <w:t xml:space="preserve">, </w:t>
            </w:r>
            <w:r w:rsidR="00FA3597" w:rsidRPr="00142C57">
              <w:t>DC_1A-18A_n79A</w:t>
            </w:r>
            <w:r w:rsidR="00297560">
              <w:t>,</w:t>
            </w:r>
          </w:p>
          <w:p w:rsidR="000E6B7E" w:rsidRPr="00297560" w:rsidRDefault="00811199" w:rsidP="00297560">
            <w:pPr>
              <w:pStyle w:val="CRCoverPage"/>
              <w:numPr>
                <w:ilvl w:val="0"/>
                <w:numId w:val="21"/>
              </w:numPr>
              <w:spacing w:after="0"/>
              <w:rPr>
                <w:rFonts w:eastAsia="Yu Mincho"/>
                <w:noProof/>
                <w:lang w:eastAsia="ja-JP"/>
              </w:rPr>
            </w:pPr>
            <w:r>
              <w:rPr>
                <w:rFonts w:eastAsia="Malgun Gothic"/>
                <w:szCs w:val="18"/>
                <w:lang w:val="en-US" w:eastAsia="ko-KR"/>
              </w:rPr>
              <w:t xml:space="preserve">remove MSD=0 dB for </w:t>
            </w:r>
            <w:r w:rsidR="002A19F9" w:rsidRPr="00142C57">
              <w:rPr>
                <w:rFonts w:eastAsia="Malgun Gothic"/>
                <w:szCs w:val="18"/>
                <w:lang w:val="en-US" w:eastAsia="ko-KR"/>
              </w:rPr>
              <w:t>DC_1A-41A_n79A</w:t>
            </w:r>
          </w:p>
          <w:p w:rsidR="00297560" w:rsidRPr="008B3689" w:rsidRDefault="00594175" w:rsidP="00594175">
            <w:pPr>
              <w:pStyle w:val="CRCoverPage"/>
              <w:numPr>
                <w:ilvl w:val="0"/>
                <w:numId w:val="21"/>
              </w:numPr>
              <w:spacing w:after="0"/>
              <w:rPr>
                <w:rFonts w:eastAsia="Yu Mincho"/>
                <w:noProof/>
                <w:lang w:eastAsia="ja-JP"/>
              </w:rPr>
            </w:pPr>
            <w:r>
              <w:rPr>
                <w:rFonts w:eastAsia="Malgun Gothic"/>
                <w:szCs w:val="18"/>
                <w:lang w:val="en-US" w:eastAsia="ko-KR"/>
              </w:rPr>
              <w:t>Merge</w:t>
            </w:r>
            <w:r w:rsidR="00297560">
              <w:rPr>
                <w:rFonts w:eastAsia="Malgun Gothic"/>
                <w:szCs w:val="18"/>
                <w:lang w:val="en-US" w:eastAsia="ko-KR"/>
              </w:rPr>
              <w:t xml:space="preserve"> requirement</w:t>
            </w:r>
            <w:r>
              <w:rPr>
                <w:rFonts w:eastAsia="Malgun Gothic"/>
                <w:szCs w:val="18"/>
                <w:lang w:val="en-US" w:eastAsia="ko-KR"/>
              </w:rPr>
              <w:t>s</w:t>
            </w:r>
            <w:r w:rsidR="00297560">
              <w:rPr>
                <w:rFonts w:eastAsia="Malgun Gothic"/>
                <w:szCs w:val="18"/>
                <w:lang w:val="en-US" w:eastAsia="ko-KR"/>
              </w:rPr>
              <w:t xml:space="preserve"> </w:t>
            </w:r>
            <w:r>
              <w:rPr>
                <w:rFonts w:eastAsia="Malgun Gothic"/>
                <w:szCs w:val="18"/>
                <w:lang w:val="en-US" w:eastAsia="ko-KR"/>
              </w:rPr>
              <w:t>for</w:t>
            </w:r>
            <w:r w:rsidR="00297560">
              <w:rPr>
                <w:rFonts w:eastAsia="Malgun Gothic"/>
                <w:szCs w:val="18"/>
                <w:lang w:val="en-US" w:eastAsia="ko-KR"/>
              </w:rPr>
              <w:t xml:space="preserve"> </w:t>
            </w:r>
            <w:r w:rsidR="00297560" w:rsidRPr="00297560">
              <w:rPr>
                <w:rFonts w:eastAsia="Malgun Gothic"/>
                <w:szCs w:val="18"/>
                <w:lang w:val="en-US" w:eastAsia="ko-KR"/>
              </w:rPr>
              <w:t>DC_3A-7A_n78A</w:t>
            </w:r>
            <w:r w:rsidR="00297560">
              <w:rPr>
                <w:rFonts w:eastAsia="Malgun Gothic"/>
                <w:szCs w:val="18"/>
                <w:lang w:val="en-US" w:eastAsia="ko-KR"/>
              </w:rPr>
              <w:t xml:space="preserve">, </w:t>
            </w:r>
            <w:r w:rsidR="00297560" w:rsidRPr="00297560">
              <w:rPr>
                <w:rFonts w:eastAsia="Malgun Gothic"/>
                <w:szCs w:val="18"/>
                <w:lang w:val="en-US" w:eastAsia="ko-KR"/>
              </w:rPr>
              <w:t>DC_3C-7A_n78A</w:t>
            </w:r>
            <w:r>
              <w:rPr>
                <w:rFonts w:eastAsia="Malgun Gothic"/>
                <w:szCs w:val="18"/>
                <w:lang w:val="en-US" w:eastAsia="ko-KR"/>
              </w:rPr>
              <w:t xml:space="preserve"> to </w:t>
            </w:r>
            <w:r w:rsidRPr="00594175">
              <w:rPr>
                <w:rFonts w:eastAsia="Malgun Gothic"/>
                <w:szCs w:val="18"/>
                <w:lang w:val="en-US" w:eastAsia="ko-KR"/>
              </w:rPr>
              <w:t>DC_3C-7C_n78A</w:t>
            </w:r>
          </w:p>
          <w:p w:rsidR="008B3689" w:rsidRPr="00C1153F" w:rsidRDefault="008B3689" w:rsidP="00297560">
            <w:pPr>
              <w:pStyle w:val="CRCoverPage"/>
              <w:numPr>
                <w:ilvl w:val="0"/>
                <w:numId w:val="21"/>
              </w:numPr>
              <w:spacing w:after="0"/>
              <w:rPr>
                <w:rFonts w:eastAsia="Yu Mincho"/>
                <w:noProof/>
                <w:lang w:eastAsia="ja-JP"/>
              </w:rPr>
            </w:pPr>
            <w:r>
              <w:rPr>
                <w:rFonts w:eastAsia="Malgun Gothic"/>
                <w:szCs w:val="18"/>
                <w:lang w:val="en-US" w:eastAsia="ko-KR"/>
              </w:rPr>
              <w:t xml:space="preserve">Remove </w:t>
            </w:r>
            <w:r w:rsidRPr="008B3689">
              <w:rPr>
                <w:noProof/>
              </w:rPr>
              <w:t>DC_3A-19A_n79</w:t>
            </w:r>
            <w:r w:rsidR="00273171">
              <w:rPr>
                <w:noProof/>
              </w:rPr>
              <w:t>,</w:t>
            </w:r>
            <w:r>
              <w:rPr>
                <w:noProof/>
              </w:rPr>
              <w:t xml:space="preserve"> 0.2dB MSD due to IMD4</w:t>
            </w:r>
            <w:r w:rsidR="00273171">
              <w:rPr>
                <w:noProof/>
              </w:rPr>
              <w:t>,</w:t>
            </w:r>
            <w:r>
              <w:rPr>
                <w:noProof/>
              </w:rPr>
              <w:t xml:space="preserve"> and add MSD due to IMD3</w:t>
            </w:r>
          </w:p>
          <w:p w:rsidR="00C1153F" w:rsidRPr="00C1153F" w:rsidRDefault="00B666FB" w:rsidP="00E13FC4">
            <w:pPr>
              <w:pStyle w:val="CRCoverPage"/>
              <w:numPr>
                <w:ilvl w:val="0"/>
                <w:numId w:val="21"/>
              </w:numPr>
              <w:spacing w:after="0"/>
              <w:rPr>
                <w:noProof/>
              </w:rPr>
            </w:pPr>
            <w:r>
              <w:rPr>
                <w:noProof/>
              </w:rPr>
              <w:t>Re-</w:t>
            </w:r>
            <w:r w:rsidR="00C1153F">
              <w:rPr>
                <w:noProof/>
              </w:rPr>
              <w:t>o</w:t>
            </w:r>
            <w:r w:rsidR="00E13FC4">
              <w:rPr>
                <w:noProof/>
              </w:rPr>
              <w:t>gnanize</w:t>
            </w:r>
            <w:r w:rsidR="00C1153F">
              <w:rPr>
                <w:noProof/>
              </w:rPr>
              <w:t xml:space="preserve"> DC_3A-20A_n78A, DC_3C-20A_n78A,</w:t>
            </w:r>
            <w:r w:rsidR="00C1153F">
              <w:t xml:space="preserve"> </w:t>
            </w:r>
            <w:r w:rsidR="00C1153F">
              <w:rPr>
                <w:noProof/>
              </w:rPr>
              <w:t>D</w:t>
            </w:r>
            <w:bookmarkStart w:id="2" w:name="_GoBack"/>
            <w:bookmarkEnd w:id="2"/>
            <w:r w:rsidR="00C1153F">
              <w:rPr>
                <w:noProof/>
              </w:rPr>
              <w:t>C_3A-21A_n77A, DC_3A-21A_n78A,</w:t>
            </w:r>
            <w:r w:rsidR="00C1153F">
              <w:t xml:space="preserve"> </w:t>
            </w:r>
            <w:r w:rsidR="00C1153F" w:rsidRPr="00C1153F">
              <w:rPr>
                <w:noProof/>
              </w:rPr>
              <w:t>DC_3A-21A_n79A</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6B7E" w:rsidRPr="00721376" w:rsidRDefault="00B042D5" w:rsidP="00B862F0">
            <w:pPr>
              <w:pStyle w:val="CRCoverPage"/>
              <w:spacing w:after="0"/>
              <w:ind w:left="100"/>
              <w:rPr>
                <w:noProof/>
                <w:lang w:eastAsia="ja-JP"/>
              </w:rPr>
            </w:pPr>
            <w:r>
              <w:rPr>
                <w:rFonts w:eastAsia="SimSun" w:cs="Arial"/>
                <w:lang w:val="en-US" w:eastAsia="zh-CN"/>
              </w:rPr>
              <w:t xml:space="preserve">MSD for </w:t>
            </w:r>
            <w:r w:rsidR="00E21571" w:rsidRPr="00E21571">
              <w:rPr>
                <w:rFonts w:eastAsia="SimSun" w:cs="Arial"/>
                <w:lang w:val="en-US" w:eastAsia="zh-CN"/>
              </w:rPr>
              <w:t>DC_1A-7A_n78A</w:t>
            </w:r>
            <w:r w:rsidR="00FA3597">
              <w:rPr>
                <w:rFonts w:eastAsia="SimSun" w:cs="Arial"/>
                <w:lang w:val="en-US" w:eastAsia="zh-CN"/>
              </w:rPr>
              <w:t xml:space="preserve">, </w:t>
            </w:r>
            <w:r w:rsidR="00FA3597" w:rsidRPr="00142C57">
              <w:t>DC_1A-18A_n79A</w:t>
            </w:r>
            <w:r w:rsidR="00A74E43">
              <w:t>,</w:t>
            </w:r>
            <w:r w:rsidR="002A19F9">
              <w:t xml:space="preserve"> </w:t>
            </w:r>
            <w:r w:rsidR="002A19F9" w:rsidRPr="00142C57">
              <w:rPr>
                <w:rFonts w:eastAsia="Malgun Gothic"/>
                <w:szCs w:val="18"/>
                <w:lang w:val="en-US" w:eastAsia="ko-KR"/>
              </w:rPr>
              <w:t>DC_1A-41A_n79A</w:t>
            </w:r>
            <w:r w:rsidR="00A74E43">
              <w:t xml:space="preserve"> </w:t>
            </w:r>
            <w:r w:rsidRPr="002651FF">
              <w:rPr>
                <w:rFonts w:eastAsia="Yu Mincho" w:hint="eastAsia"/>
                <w:noProof/>
                <w:lang w:eastAsia="ja-JP"/>
              </w:rPr>
              <w:t>requirements</w:t>
            </w:r>
            <w:r>
              <w:rPr>
                <w:rFonts w:eastAsia="Yu Mincho"/>
                <w:noProof/>
                <w:lang w:eastAsia="ja-JP"/>
              </w:rPr>
              <w:t xml:space="preserve"> are </w:t>
            </w:r>
            <w:r w:rsidR="00E21571">
              <w:rPr>
                <w:rFonts w:eastAsia="Yu Mincho"/>
                <w:noProof/>
                <w:lang w:eastAsia="ja-JP"/>
              </w:rPr>
              <w:t>not correctly tested</w:t>
            </w:r>
            <w:r w:rsidR="000E6B7E">
              <w:rPr>
                <w:noProof/>
              </w:rPr>
              <w:t>.</w:t>
            </w:r>
          </w:p>
        </w:tc>
      </w:tr>
      <w:tr w:rsidR="000E6B7E" w:rsidTr="002A19F9">
        <w:tc>
          <w:tcPr>
            <w:tcW w:w="2694" w:type="dxa"/>
            <w:gridSpan w:val="2"/>
          </w:tcPr>
          <w:p w:rsidR="000E6B7E" w:rsidRDefault="000E6B7E" w:rsidP="002A19F9">
            <w:pPr>
              <w:pStyle w:val="CRCoverPage"/>
              <w:spacing w:after="0"/>
              <w:rPr>
                <w:b/>
                <w:i/>
                <w:noProof/>
                <w:sz w:val="8"/>
                <w:szCs w:val="8"/>
              </w:rPr>
            </w:pPr>
          </w:p>
        </w:tc>
        <w:tc>
          <w:tcPr>
            <w:tcW w:w="6946" w:type="dxa"/>
            <w:gridSpan w:val="9"/>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6B7E" w:rsidRDefault="000E6B7E" w:rsidP="002A19F9">
            <w:pPr>
              <w:pStyle w:val="CRCoverPage"/>
              <w:spacing w:after="0"/>
              <w:ind w:left="100"/>
              <w:rPr>
                <w:noProof/>
                <w:lang w:eastAsia="ja-JP"/>
              </w:rPr>
            </w:pPr>
            <w:r>
              <w:rPr>
                <w:noProof/>
              </w:rPr>
              <w:t>Many</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6B7E" w:rsidRDefault="000E6B7E" w:rsidP="002A19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6B7E" w:rsidRDefault="000E6B7E" w:rsidP="002A19F9">
            <w:pPr>
              <w:pStyle w:val="CRCoverPage"/>
              <w:spacing w:after="0"/>
              <w:jc w:val="center"/>
              <w:rPr>
                <w:b/>
                <w:caps/>
                <w:noProof/>
              </w:rPr>
            </w:pPr>
            <w:r>
              <w:rPr>
                <w:b/>
                <w:caps/>
                <w:noProof/>
              </w:rPr>
              <w:t>N</w:t>
            </w:r>
          </w:p>
        </w:tc>
        <w:tc>
          <w:tcPr>
            <w:tcW w:w="2977" w:type="dxa"/>
            <w:gridSpan w:val="4"/>
          </w:tcPr>
          <w:p w:rsidR="000E6B7E" w:rsidRDefault="000E6B7E" w:rsidP="002A19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6B7E" w:rsidRDefault="000E6B7E" w:rsidP="002A19F9">
            <w:pPr>
              <w:pStyle w:val="CRCoverPage"/>
              <w:spacing w:after="0"/>
              <w:ind w:left="99"/>
              <w:rPr>
                <w:noProof/>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6B7E" w:rsidRDefault="00E21571" w:rsidP="002A19F9">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rPr>
            </w:pPr>
          </w:p>
        </w:tc>
        <w:tc>
          <w:tcPr>
            <w:tcW w:w="2977" w:type="dxa"/>
            <w:gridSpan w:val="4"/>
          </w:tcPr>
          <w:p w:rsidR="000E6B7E" w:rsidRDefault="000E6B7E" w:rsidP="002A19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sidRPr="008E0460">
              <w:rPr>
                <w:noProof/>
              </w:rPr>
              <w:t>TS 38.521-</w:t>
            </w:r>
            <w:r>
              <w:rPr>
                <w:noProof/>
              </w:rPr>
              <w:t>3</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p>
        </w:tc>
        <w:tc>
          <w:tcPr>
            <w:tcW w:w="6946" w:type="dxa"/>
            <w:gridSpan w:val="9"/>
            <w:tcBorders>
              <w:right w:val="single" w:sz="4" w:space="0" w:color="auto"/>
            </w:tcBorders>
          </w:tcPr>
          <w:p w:rsidR="000E6B7E" w:rsidRDefault="000E6B7E" w:rsidP="002A19F9">
            <w:pPr>
              <w:pStyle w:val="CRCoverPage"/>
              <w:spacing w:after="0"/>
              <w:rPr>
                <w:noProof/>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6B7E" w:rsidRDefault="000E6B7E" w:rsidP="002A19F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6B7E" w:rsidRPr="002651FF"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lastRenderedPageBreak/>
        <w:t>&lt;Unchanged sections omitted&gt;</w:t>
      </w:r>
    </w:p>
    <w:p w:rsidR="00633552" w:rsidRPr="00142C57" w:rsidRDefault="00633552" w:rsidP="00633552">
      <w:pPr>
        <w:pStyle w:val="TH"/>
      </w:pPr>
      <w:r w:rsidRPr="00142C57">
        <w:lastRenderedPageBreak/>
        <w:t xml:space="preserve">Table 7.3B.2.3.5.2-1: Reference sensitivity exceptions for </w:t>
      </w:r>
      <w:proofErr w:type="spellStart"/>
      <w:r w:rsidRPr="00142C57">
        <w:t>Scell</w:t>
      </w:r>
      <w:proofErr w:type="spellEnd"/>
      <w:r w:rsidRPr="00142C57">
        <w:t xml:space="preserve"> due to dual uplink operation for EN-DC in NR FR1 (three bands)</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817"/>
        <w:gridCol w:w="757"/>
        <w:tblGridChange w:id="3">
          <w:tblGrid>
            <w:gridCol w:w="1928"/>
            <w:gridCol w:w="1146"/>
            <w:gridCol w:w="1167"/>
            <w:gridCol w:w="746"/>
            <w:gridCol w:w="877"/>
            <w:gridCol w:w="1299"/>
            <w:gridCol w:w="617"/>
            <w:gridCol w:w="50"/>
            <w:gridCol w:w="767"/>
            <w:gridCol w:w="50"/>
            <w:gridCol w:w="717"/>
            <w:gridCol w:w="40"/>
          </w:tblGrid>
        </w:tblGridChange>
      </w:tblGrid>
      <w:tr w:rsidR="00633552" w:rsidRPr="00142C57" w:rsidTr="008B3689">
        <w:trPr>
          <w:trHeight w:val="231"/>
          <w:tblHeader/>
          <w:jc w:val="center"/>
        </w:trPr>
        <w:tc>
          <w:tcPr>
            <w:tcW w:w="1928"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67"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77"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UL</w:t>
            </w:r>
          </w:p>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99"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67"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817"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Duplex mode</w:t>
            </w:r>
          </w:p>
        </w:tc>
        <w:tc>
          <w:tcPr>
            <w:tcW w:w="757" w:type="dxa"/>
            <w:tcBorders>
              <w:bottom w:val="single" w:sz="4" w:space="0" w:color="auto"/>
            </w:tcBorders>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IMD order</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proofErr w:type="spellStart"/>
            <w:r w:rsidRPr="00142C57">
              <w:rPr>
                <w:rFonts w:eastAsia="Malgun Gothic"/>
                <w:lang w:eastAsia="ko-KR"/>
              </w:rPr>
              <w:t>A_</w:t>
            </w:r>
            <w:r w:rsidRPr="00142C57">
              <w:rPr>
                <w:lang w:eastAsia="ja-JP"/>
              </w:rPr>
              <w:t>n</w:t>
            </w:r>
            <w:proofErr w:type="spellEnd"/>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2165</w:t>
            </w:r>
          </w:p>
        </w:tc>
        <w:tc>
          <w:tcPr>
            <w:tcW w:w="667" w:type="dxa"/>
            <w:shd w:val="clear" w:color="auto" w:fill="auto"/>
            <w:vAlign w:val="center"/>
          </w:tcPr>
          <w:p w:rsidR="00633552" w:rsidRPr="00142C57" w:rsidRDefault="00633552" w:rsidP="002A19F9">
            <w:pPr>
              <w:pStyle w:val="TAC"/>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710.5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765.5</w:t>
            </w:r>
          </w:p>
        </w:tc>
        <w:tc>
          <w:tcPr>
            <w:tcW w:w="667" w:type="dxa"/>
            <w:shd w:val="clear" w:color="auto" w:fill="auto"/>
            <w:vAlign w:val="center"/>
          </w:tcPr>
          <w:p w:rsidR="00633552" w:rsidRPr="00142C57" w:rsidRDefault="00633552" w:rsidP="002A19F9">
            <w:pPr>
              <w:pStyle w:val="TAC"/>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1723.5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1818.5</w:t>
            </w:r>
          </w:p>
        </w:tc>
        <w:tc>
          <w:tcPr>
            <w:tcW w:w="667" w:type="dxa"/>
            <w:shd w:val="clear" w:color="auto" w:fill="auto"/>
            <w:vAlign w:val="center"/>
          </w:tcPr>
          <w:p w:rsidR="00633552" w:rsidRPr="00142C57" w:rsidRDefault="00633552" w:rsidP="002A19F9">
            <w:pPr>
              <w:pStyle w:val="TAC"/>
            </w:pPr>
            <w:r w:rsidRPr="00142C57">
              <w:rPr>
                <w:rFonts w:eastAsia="MS Mincho"/>
              </w:rPr>
              <w:t>4.0</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IMD5</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proofErr w:type="spellStart"/>
            <w:r w:rsidRPr="00142C57">
              <w:rPr>
                <w:rFonts w:eastAsia="Malgun Gothic"/>
                <w:lang w:eastAsia="ko-KR"/>
              </w:rPr>
              <w:t>A_</w:t>
            </w:r>
            <w:r w:rsidRPr="00142C57">
              <w:rPr>
                <w:lang w:eastAsia="ja-JP"/>
              </w:rPr>
              <w:t>n</w:t>
            </w:r>
            <w:proofErr w:type="spellEnd"/>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1780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1875</w:t>
            </w:r>
          </w:p>
        </w:tc>
        <w:tc>
          <w:tcPr>
            <w:tcW w:w="667" w:type="dxa"/>
            <w:shd w:val="clear" w:color="auto" w:fill="auto"/>
            <w:vAlign w:val="center"/>
          </w:tcPr>
          <w:p w:rsidR="00633552" w:rsidRPr="00142C57" w:rsidRDefault="00633552" w:rsidP="002A19F9">
            <w:pPr>
              <w:pStyle w:val="TAC"/>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710.5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765.5</w:t>
            </w:r>
          </w:p>
        </w:tc>
        <w:tc>
          <w:tcPr>
            <w:tcW w:w="667" w:type="dxa"/>
            <w:shd w:val="clear" w:color="auto" w:fill="auto"/>
            <w:vAlign w:val="center"/>
          </w:tcPr>
          <w:p w:rsidR="00633552" w:rsidRPr="00142C57" w:rsidRDefault="00633552" w:rsidP="002A19F9">
            <w:pPr>
              <w:pStyle w:val="TAC"/>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1949</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2139</w:t>
            </w:r>
          </w:p>
        </w:tc>
        <w:tc>
          <w:tcPr>
            <w:tcW w:w="667" w:type="dxa"/>
            <w:shd w:val="clear" w:color="auto" w:fill="auto"/>
            <w:vAlign w:val="center"/>
          </w:tcPr>
          <w:p w:rsidR="00633552" w:rsidRPr="00142C57" w:rsidRDefault="00633552" w:rsidP="002A19F9">
            <w:pPr>
              <w:pStyle w:val="TAC"/>
            </w:pPr>
            <w:r w:rsidRPr="00142C57">
              <w:rPr>
                <w:rFonts w:eastAsia="MS Mincho"/>
              </w:rPr>
              <w:t>11.0</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IMD4</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DC_1A-7A_n28A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1935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2125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718</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773</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2533</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2653</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Theme="minorEastAsia"/>
                <w:lang w:eastAsia="zh-CN"/>
              </w:rPr>
              <w:t>30.0</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Theme="minorEastAsia"/>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Theme="minorEastAsia"/>
                <w:lang w:eastAsia="zh-CN"/>
              </w:rPr>
              <w:t>IMD2</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pPr>
            <w:r w:rsidRPr="00142C57">
              <w:rPr>
                <w:rFonts w:eastAsia="MS Mincho"/>
              </w:rPr>
              <w:t>DC_1A-3A_n77A</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hideMark/>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1712.5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1807.5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31.5</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IMD2</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3757.5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3757.5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1870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8.5</w:t>
            </w:r>
          </w:p>
        </w:tc>
        <w:tc>
          <w:tcPr>
            <w:tcW w:w="817" w:type="dxa"/>
            <w:vMerge/>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3980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3980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31.0</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IMD2</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1870</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3915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3915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rFonts w:eastAsia="MS Mincho"/>
              </w:rPr>
              <w:t>DC_1A-3A_n78A</w:t>
            </w:r>
          </w:p>
          <w:p w:rsidR="00633552" w:rsidRPr="00142C57" w:rsidRDefault="00633552" w:rsidP="002A19F9">
            <w:pPr>
              <w:pStyle w:val="TAC"/>
              <w:rPr>
                <w:rFonts w:eastAsia="MS Mincho"/>
              </w:rPr>
            </w:pPr>
            <w:r w:rsidRPr="00142C57">
              <w:t>DC_1A-3C_n78A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pPr>
            <w:r w:rsidRPr="00142C57">
              <w:t>N/A</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1712.5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1807.5</w:t>
            </w:r>
          </w:p>
        </w:tc>
        <w:tc>
          <w:tcPr>
            <w:tcW w:w="667" w:type="dxa"/>
            <w:shd w:val="clear" w:color="auto" w:fill="auto"/>
            <w:vAlign w:val="center"/>
          </w:tcPr>
          <w:p w:rsidR="00633552" w:rsidRPr="00142C57" w:rsidRDefault="00633552" w:rsidP="002A19F9">
            <w:pPr>
              <w:pStyle w:val="TAC"/>
            </w:pPr>
            <w:r w:rsidRPr="00142C57">
              <w:rPr>
                <w:rFonts w:eastAsia="MS Mincho"/>
              </w:rPr>
              <w:t>31.2</w:t>
            </w:r>
          </w:p>
        </w:tc>
        <w:tc>
          <w:tcPr>
            <w:tcW w:w="817" w:type="dxa"/>
            <w:vMerge/>
            <w:shd w:val="clear" w:color="auto" w:fill="auto"/>
            <w:vAlign w:val="center"/>
          </w:tcPr>
          <w:p w:rsidR="00633552" w:rsidRPr="00142C57" w:rsidRDefault="00633552" w:rsidP="002A19F9">
            <w:pPr>
              <w:pStyle w:val="TAC"/>
            </w:pPr>
          </w:p>
        </w:tc>
        <w:tc>
          <w:tcPr>
            <w:tcW w:w="757" w:type="dxa"/>
            <w:vAlign w:val="center"/>
          </w:tcPr>
          <w:p w:rsidR="00633552" w:rsidRPr="00142C57" w:rsidRDefault="00633552" w:rsidP="002A19F9">
            <w:pPr>
              <w:pStyle w:val="TAC"/>
              <w:rPr>
                <w:rFonts w:eastAsia="MS Mincho"/>
              </w:rPr>
            </w:pPr>
            <w:r w:rsidRPr="00142C57">
              <w:rPr>
                <w:rFonts w:eastAsia="MS Mincho"/>
              </w:rPr>
              <w:t>IMD2</w:t>
            </w:r>
          </w:p>
          <w:p w:rsidR="00633552" w:rsidRPr="00142C57" w:rsidRDefault="00633552" w:rsidP="002A19F9">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B1</w:t>
            </w:r>
            <w:r w:rsidRPr="00142C57">
              <w:rPr>
                <w:rFonts w:eastAsia="Malgun Gothic"/>
                <w:kern w:val="2"/>
                <w:szCs w:val="24"/>
                <w:lang w:val="en-US" w:eastAsia="ko-KR"/>
              </w:rPr>
              <w:t>|</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3757.5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3757.5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1935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2125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2.8</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vAlign w:val="center"/>
          </w:tcPr>
          <w:p w:rsidR="00633552" w:rsidRPr="00142C57" w:rsidRDefault="00633552" w:rsidP="002A19F9">
            <w:pPr>
              <w:pStyle w:val="TAC"/>
              <w:rPr>
                <w:rFonts w:eastAsia="MS Mincho"/>
              </w:rPr>
            </w:pPr>
            <w:r w:rsidRPr="00142C57">
              <w:rPr>
                <w:rFonts w:eastAsia="MS Mincho"/>
              </w:rPr>
              <w:t>IMD5</w:t>
            </w:r>
          </w:p>
          <w:p w:rsidR="00633552" w:rsidRPr="00142C57" w:rsidRDefault="00633552" w:rsidP="002A19F9">
            <w:pPr>
              <w:pStyle w:val="TAC"/>
              <w:rPr>
                <w:rFonts w:eastAsia="MS Mincho"/>
              </w:rPr>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3</w:t>
            </w:r>
            <w:r w:rsidRPr="00142C57">
              <w:rPr>
                <w:rFonts w:eastAsia="Malgun Gothic"/>
                <w:kern w:val="2"/>
                <w:szCs w:val="24"/>
                <w:lang w:val="en-US" w:eastAsia="ko-KR"/>
              </w:rPr>
              <w:t>|</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1870</w:t>
            </w:r>
          </w:p>
        </w:tc>
        <w:tc>
          <w:tcPr>
            <w:tcW w:w="667" w:type="dxa"/>
            <w:shd w:val="clear" w:color="auto" w:fill="auto"/>
            <w:vAlign w:val="center"/>
          </w:tcPr>
          <w:p w:rsidR="00633552" w:rsidRPr="00142C57" w:rsidRDefault="00633552" w:rsidP="002A19F9">
            <w:pPr>
              <w:pStyle w:val="TAC"/>
            </w:pPr>
            <w:r w:rsidRPr="00142C57">
              <w:t>N/A</w:t>
            </w:r>
          </w:p>
        </w:tc>
        <w:tc>
          <w:tcPr>
            <w:tcW w:w="817" w:type="dxa"/>
            <w:vMerge/>
            <w:shd w:val="clear" w:color="auto" w:fill="auto"/>
            <w:vAlign w:val="center"/>
          </w:tcPr>
          <w:p w:rsidR="00633552" w:rsidRPr="00142C57" w:rsidRDefault="00633552" w:rsidP="002A19F9">
            <w:pPr>
              <w:pStyle w:val="TAC"/>
              <w:rPr>
                <w:rFonts w:eastAsia="MS Mincho"/>
              </w:rPr>
            </w:pPr>
          </w:p>
        </w:tc>
        <w:tc>
          <w:tcPr>
            <w:tcW w:w="757" w:type="dxa"/>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tcBorders>
              <w:bottom w:val="single" w:sz="4" w:space="0" w:color="auto"/>
            </w:tcBorders>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S Mincho"/>
              </w:rPr>
              <w:t>n78</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S Mincho"/>
              </w:rPr>
              <w:t>3725</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S Mincho"/>
              </w:rPr>
              <w:t>3725</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t>N/A</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tcBorders>
              <w:bottom w:val="single" w:sz="4" w:space="0" w:color="auto"/>
            </w:tcBorders>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t>DC_1A-5A_n78A</w:t>
            </w: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1</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1932</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2122</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18.1</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FDD</w:t>
            </w:r>
          </w:p>
        </w:tc>
        <w:tc>
          <w:tcPr>
            <w:tcW w:w="757" w:type="dxa"/>
            <w:tcBorders>
              <w:bottom w:val="single" w:sz="4" w:space="0" w:color="auto"/>
            </w:tcBorders>
            <w:vAlign w:val="center"/>
          </w:tcPr>
          <w:p w:rsidR="00633552" w:rsidRPr="00142C57" w:rsidRDefault="00633552" w:rsidP="002A19F9">
            <w:pPr>
              <w:pStyle w:val="TAC"/>
              <w:rPr>
                <w:rFonts w:eastAsia="Malgun Gothic"/>
                <w:szCs w:val="18"/>
                <w:lang w:eastAsia="ko-KR"/>
              </w:rPr>
            </w:pPr>
            <w:r w:rsidRPr="00142C57">
              <w:rPr>
                <w:rFonts w:eastAsia="Malgun Gothic"/>
                <w:szCs w:val="18"/>
                <w:lang w:eastAsia="ko-KR"/>
              </w:rPr>
              <w:t xml:space="preserve"> IMD3</w:t>
            </w:r>
          </w:p>
          <w:p w:rsidR="00633552" w:rsidRPr="00142C57" w:rsidRDefault="00633552" w:rsidP="002A19F9">
            <w:pPr>
              <w:pStyle w:val="TAC"/>
            </w:pPr>
            <w:r w:rsidRPr="00142C57">
              <w:rPr>
                <w:rFonts w:eastAsia="Malgun Gothic"/>
                <w:szCs w:val="18"/>
                <w:lang w:eastAsia="ko-KR"/>
              </w:rPr>
              <w:t>|f</w:t>
            </w:r>
            <w:r w:rsidRPr="00142C57">
              <w:rPr>
                <w:rFonts w:eastAsia="Malgun Gothic"/>
                <w:szCs w:val="18"/>
                <w:vertAlign w:val="subscript"/>
                <w:lang w:eastAsia="ko-KR"/>
              </w:rPr>
              <w:t>B78</w:t>
            </w:r>
            <w:r w:rsidRPr="00142C57">
              <w:rPr>
                <w:rFonts w:eastAsia="Malgun Gothic"/>
                <w:szCs w:val="18"/>
                <w:lang w:eastAsia="ko-KR"/>
              </w:rPr>
              <w:t>-2*f</w:t>
            </w:r>
            <w:r w:rsidRPr="00142C57">
              <w:rPr>
                <w:rFonts w:eastAsia="Malgun Gothic"/>
                <w:szCs w:val="18"/>
                <w:vertAlign w:val="subscript"/>
                <w:lang w:eastAsia="ko-KR"/>
              </w:rPr>
              <w:t>B5</w:t>
            </w:r>
            <w:r w:rsidRPr="00142C57">
              <w:rPr>
                <w:rFonts w:eastAsia="Malgun Gothic"/>
                <w:szCs w:val="18"/>
                <w:lang w:eastAsia="ko-KR"/>
              </w:rPr>
              <w:t>|</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829</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874</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FDD</w:t>
            </w:r>
          </w:p>
        </w:tc>
        <w:tc>
          <w:tcPr>
            <w:tcW w:w="757" w:type="dxa"/>
            <w:tcBorders>
              <w:bottom w:val="single" w:sz="4" w:space="0" w:color="auto"/>
            </w:tcBorders>
            <w:vAlign w:val="center"/>
          </w:tcPr>
          <w:p w:rsidR="00633552" w:rsidRPr="00142C57" w:rsidRDefault="00633552" w:rsidP="002A19F9">
            <w:pPr>
              <w:pStyle w:val="TAC"/>
            </w:pPr>
            <w:r w:rsidRPr="00142C57">
              <w:rPr>
                <w:rFonts w:eastAsia="Malgun Gothic"/>
                <w:szCs w:val="18"/>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n78</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3780</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3780</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TDD</w:t>
            </w:r>
          </w:p>
        </w:tc>
        <w:tc>
          <w:tcPr>
            <w:tcW w:w="757" w:type="dxa"/>
            <w:tcBorders>
              <w:bottom w:val="single" w:sz="4" w:space="0" w:color="auto"/>
            </w:tcBorders>
            <w:vAlign w:val="center"/>
          </w:tcPr>
          <w:p w:rsidR="00633552" w:rsidRPr="00142C57" w:rsidRDefault="00633552" w:rsidP="002A19F9">
            <w:pPr>
              <w:pStyle w:val="TAC"/>
            </w:pPr>
            <w:r w:rsidRPr="00142C57">
              <w:rPr>
                <w:rFonts w:eastAsia="Malgun Gothic"/>
                <w:szCs w:val="18"/>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1</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1975</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2165</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FDD</w:t>
            </w:r>
          </w:p>
        </w:tc>
        <w:tc>
          <w:tcPr>
            <w:tcW w:w="757" w:type="dxa"/>
            <w:tcBorders>
              <w:bottom w:val="single" w:sz="4" w:space="0" w:color="auto"/>
            </w:tcBorders>
            <w:vAlign w:val="center"/>
          </w:tcPr>
          <w:p w:rsidR="00633552" w:rsidRPr="00142C57" w:rsidRDefault="00633552" w:rsidP="002A19F9">
            <w:pPr>
              <w:pStyle w:val="TAC"/>
            </w:pPr>
            <w:r w:rsidRPr="00142C57">
              <w:rPr>
                <w:rFonts w:eastAsia="Malgun Gothic"/>
                <w:szCs w:val="18"/>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840</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885</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3.1</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FDD</w:t>
            </w:r>
          </w:p>
        </w:tc>
        <w:tc>
          <w:tcPr>
            <w:tcW w:w="757" w:type="dxa"/>
            <w:tcBorders>
              <w:bottom w:val="single" w:sz="4" w:space="0" w:color="auto"/>
            </w:tcBorders>
            <w:vAlign w:val="center"/>
          </w:tcPr>
          <w:p w:rsidR="00633552" w:rsidRPr="00142C57" w:rsidRDefault="00633552" w:rsidP="002A19F9">
            <w:pPr>
              <w:pStyle w:val="TAC"/>
              <w:rPr>
                <w:rFonts w:eastAsia="Malgun Gothic"/>
                <w:szCs w:val="18"/>
                <w:lang w:eastAsia="ko-KR"/>
              </w:rPr>
            </w:pPr>
            <w:r w:rsidRPr="00142C57">
              <w:rPr>
                <w:rFonts w:eastAsia="Malgun Gothic"/>
                <w:szCs w:val="18"/>
                <w:lang w:eastAsia="ko-KR"/>
              </w:rPr>
              <w:t>IMD5</w:t>
            </w:r>
          </w:p>
          <w:p w:rsidR="00633552" w:rsidRPr="00142C57" w:rsidRDefault="00633552" w:rsidP="002A19F9">
            <w:pPr>
              <w:pStyle w:val="TAC"/>
            </w:pPr>
            <w:r w:rsidRPr="00142C57">
              <w:rPr>
                <w:rFonts w:eastAsia="Malgun Gothic"/>
                <w:szCs w:val="18"/>
                <w:lang w:eastAsia="ko-KR"/>
              </w:rPr>
              <w:t>|2*f</w:t>
            </w:r>
            <w:r w:rsidRPr="00142C57">
              <w:rPr>
                <w:rFonts w:eastAsia="Malgun Gothic"/>
                <w:szCs w:val="18"/>
                <w:vertAlign w:val="subscript"/>
                <w:lang w:eastAsia="ko-KR"/>
              </w:rPr>
              <w:t>B78</w:t>
            </w:r>
            <w:r w:rsidRPr="00142C57">
              <w:rPr>
                <w:rFonts w:eastAsia="Malgun Gothic"/>
                <w:szCs w:val="18"/>
                <w:lang w:eastAsia="ko-KR"/>
              </w:rPr>
              <w:t>-3*f</w:t>
            </w:r>
            <w:r w:rsidRPr="00142C57">
              <w:rPr>
                <w:rFonts w:eastAsia="Malgun Gothic"/>
                <w:szCs w:val="18"/>
                <w:vertAlign w:val="subscript"/>
                <w:lang w:eastAsia="ko-KR"/>
              </w:rPr>
              <w:t>B1</w:t>
            </w:r>
            <w:r w:rsidRPr="00142C57">
              <w:rPr>
                <w:rFonts w:eastAsia="Malgun Gothic"/>
                <w:szCs w:val="18"/>
                <w:lang w:eastAsia="ko-KR"/>
              </w:rPr>
              <w:t>|</w:t>
            </w:r>
          </w:p>
        </w:tc>
      </w:tr>
      <w:tr w:rsidR="00633552" w:rsidRPr="00142C57" w:rsidTr="008B3689">
        <w:trPr>
          <w:trHeight w:val="22"/>
          <w:jc w:val="center"/>
        </w:trPr>
        <w:tc>
          <w:tcPr>
            <w:tcW w:w="1928" w:type="dxa"/>
            <w:vMerge/>
            <w:tcBorders>
              <w:bottom w:val="single" w:sz="4" w:space="0" w:color="auto"/>
            </w:tcBorders>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n78</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3405</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3405</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TDD</w:t>
            </w:r>
          </w:p>
        </w:tc>
        <w:tc>
          <w:tcPr>
            <w:tcW w:w="757" w:type="dxa"/>
            <w:tcBorders>
              <w:bottom w:val="single" w:sz="4" w:space="0" w:color="auto"/>
            </w:tcBorders>
            <w:vAlign w:val="center"/>
          </w:tcPr>
          <w:p w:rsidR="00633552" w:rsidRPr="00142C57" w:rsidRDefault="00633552" w:rsidP="002A19F9">
            <w:pPr>
              <w:pStyle w:val="TAC"/>
            </w:pPr>
            <w:r w:rsidRPr="00142C57">
              <w:rPr>
                <w:rFonts w:eastAsia="Malgun Gothic"/>
                <w:szCs w:val="18"/>
                <w:lang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w:t>
            </w:r>
            <w:r w:rsidRPr="00142C57">
              <w:rPr>
                <w:rFonts w:eastAsia="Malgun Gothic"/>
                <w:lang w:eastAsia="ko-KR"/>
              </w:rPr>
              <w:t>1A-7A_n78A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1977.5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2167.5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2507.5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2627.5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9.1</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IMD4</w:t>
            </w:r>
          </w:p>
          <w:p w:rsidR="00633552" w:rsidRPr="00142C57" w:rsidRDefault="00633552" w:rsidP="002A19F9">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-3*f</w:t>
            </w:r>
            <w:r w:rsidRPr="00142C57">
              <w:rPr>
                <w:rFonts w:eastAsia="Malgun Gothic"/>
                <w:vertAlign w:val="subscript"/>
                <w:lang w:eastAsia="ko-KR"/>
              </w:rPr>
              <w:t>B1</w:t>
            </w:r>
            <w:r w:rsidRPr="00142C57">
              <w:rPr>
                <w:rFonts w:eastAsia="Malgun Gothic"/>
                <w:lang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3305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3305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2140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8.7</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IMD4</w:t>
            </w:r>
          </w:p>
          <w:p w:rsidR="00633552" w:rsidRPr="00142C57" w:rsidRDefault="00633552" w:rsidP="002A19F9">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-2*f</w:t>
            </w:r>
            <w:r w:rsidRPr="00142C57">
              <w:rPr>
                <w:rFonts w:eastAsia="Malgun Gothic"/>
                <w:vertAlign w:val="subscript"/>
                <w:lang w:eastAsia="ko-KR"/>
              </w:rPr>
              <w:t>B7</w:t>
            </w:r>
            <w:r w:rsidRPr="00142C57">
              <w:rPr>
                <w:rFonts w:eastAsia="Malgun Gothic"/>
                <w:lang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2510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2630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C5088">
            <w:pPr>
              <w:pStyle w:val="TAC"/>
              <w:rPr>
                <w:rFonts w:eastAsia="MS Mincho"/>
              </w:rPr>
            </w:pPr>
            <w:del w:id="4" w:author="Huanren Fu (傅煥仁)" w:date="2019-05-03T20:17:00Z">
              <w:r w:rsidRPr="00142C57" w:rsidDel="002C5088">
                <w:rPr>
                  <w:rFonts w:eastAsia="Malgun Gothic"/>
                  <w:lang w:eastAsia="ko-KR"/>
                </w:rPr>
                <w:delText>3310</w:delText>
              </w:r>
            </w:del>
            <w:ins w:id="5" w:author="Huanren Fu (傅煥仁)" w:date="2019-05-03T20:17:00Z">
              <w:r w:rsidR="002C5088">
                <w:rPr>
                  <w:rFonts w:eastAsia="Malgun Gothic"/>
                  <w:lang w:eastAsia="ko-KR"/>
                </w:rPr>
                <w:t>3</w:t>
              </w:r>
            </w:ins>
            <w:ins w:id="6" w:author="Huanren Fu (傅煥仁)" w:date="2019-05-03T20:20:00Z">
              <w:r w:rsidR="002C5088">
                <w:rPr>
                  <w:rFonts w:eastAsia="Malgun Gothic"/>
                  <w:lang w:eastAsia="ko-KR"/>
                </w:rPr>
                <w:t>58</w:t>
              </w:r>
            </w:ins>
            <w:ins w:id="7" w:author="Huanren Fu (傅煥仁)" w:date="2019-05-03T20:17:00Z">
              <w:r w:rsidR="002C5088">
                <w:rPr>
                  <w:rFonts w:eastAsia="Malgun Gothic"/>
                  <w:lang w:eastAsia="ko-KR"/>
                </w:rPr>
                <w:t>0</w:t>
              </w:r>
            </w:ins>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50</w:t>
            </w:r>
          </w:p>
        </w:tc>
        <w:tc>
          <w:tcPr>
            <w:tcW w:w="1299" w:type="dxa"/>
            <w:shd w:val="clear" w:color="auto" w:fill="auto"/>
            <w:noWrap/>
            <w:vAlign w:val="center"/>
          </w:tcPr>
          <w:p w:rsidR="00633552" w:rsidRPr="00142C57" w:rsidRDefault="00633552" w:rsidP="002C5088">
            <w:pPr>
              <w:pStyle w:val="TAC"/>
              <w:rPr>
                <w:rFonts w:eastAsia="MS Mincho"/>
              </w:rPr>
            </w:pPr>
            <w:del w:id="8" w:author="Huanren Fu (傅煥仁)" w:date="2019-05-03T20:17:00Z">
              <w:r w:rsidRPr="00142C57" w:rsidDel="002C5088">
                <w:rPr>
                  <w:rFonts w:eastAsia="Malgun Gothic"/>
                  <w:lang w:eastAsia="ko-KR"/>
                </w:rPr>
                <w:delText>3310</w:delText>
              </w:r>
            </w:del>
            <w:ins w:id="9" w:author="Huanren Fu (傅煥仁)" w:date="2019-05-03T20:17:00Z">
              <w:r w:rsidR="002C5088">
                <w:rPr>
                  <w:rFonts w:eastAsia="Malgun Gothic"/>
                  <w:lang w:eastAsia="ko-KR"/>
                </w:rPr>
                <w:t>3</w:t>
              </w:r>
            </w:ins>
            <w:ins w:id="10" w:author="Huanren Fu (傅煥仁)" w:date="2019-05-03T20:20:00Z">
              <w:r w:rsidR="002C5088">
                <w:rPr>
                  <w:rFonts w:eastAsia="Malgun Gothic"/>
                  <w:lang w:eastAsia="ko-KR"/>
                </w:rPr>
                <w:t>58</w:t>
              </w:r>
            </w:ins>
            <w:ins w:id="11" w:author="Huanren Fu (傅煥仁)" w:date="2019-05-03T20:17:00Z">
              <w:r w:rsidR="002C5088">
                <w:rPr>
                  <w:rFonts w:eastAsia="Malgun Gothic"/>
                  <w:lang w:eastAsia="ko-KR"/>
                </w:rPr>
                <w:t>0</w:t>
              </w:r>
            </w:ins>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pPr>
            <w:r w:rsidRPr="00142C57">
              <w:rPr>
                <w:rFonts w:eastAsia="MS Mincho"/>
              </w:rPr>
              <w:t>DC_1A-3A_n79A</w:t>
            </w:r>
            <w:r w:rsidRPr="00142C57">
              <w:t xml:space="preserve"> </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3.6</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IMD5</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1845</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4860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216</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4860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DC_1A-18A_n77A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2120</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16.4</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rPr>
                <w:lang w:eastAsia="ja-JP"/>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825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870</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p>
        </w:tc>
        <w:tc>
          <w:tcPr>
            <w:tcW w:w="757" w:type="dxa"/>
            <w:shd w:val="clear" w:color="auto" w:fill="auto"/>
            <w:vAlign w:val="center"/>
          </w:tcPr>
          <w:p w:rsidR="00633552" w:rsidRPr="00142C57" w:rsidRDefault="00633552" w:rsidP="002A19F9">
            <w:pPr>
              <w:pStyle w:val="TAC"/>
              <w:rPr>
                <w:rFonts w:eastAsia="MS Mincho"/>
              </w:rPr>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w:t>
            </w:r>
            <w:r w:rsidRPr="00142C57">
              <w:rPr>
                <w:lang w:val="en-US" w:eastAsia="ja-JP"/>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3770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3770</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S Mincho"/>
              </w:rPr>
            </w:pPr>
            <w:r w:rsidRPr="00142C57">
              <w:rPr>
                <w:lang w:eastAsia="ja-JP"/>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DC_1A-18A_n78A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2120</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16.4</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rPr>
                <w:lang w:eastAsia="zh-CN"/>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819</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864</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3758</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3758</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DC_1A-18A_n79A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t>19</w:t>
            </w:r>
            <w:r w:rsidRPr="00142C57">
              <w:rPr>
                <w:lang w:eastAsia="ja-JP"/>
              </w:rPr>
              <w:t>35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21</w:t>
            </w:r>
            <w:r w:rsidRPr="00142C57">
              <w:rPr>
                <w:lang w:eastAsia="ja-JP"/>
              </w:rPr>
              <w:t>25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18</w:t>
            </w:r>
          </w:p>
        </w:tc>
        <w:tc>
          <w:tcPr>
            <w:tcW w:w="1167"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67</w:t>
            </w:r>
            <w:r w:rsidRPr="00142C57">
              <w:t>.5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zh-CN"/>
              </w:rPr>
              <w:t>18.3</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rPr>
                <w:lang w:eastAsia="zh-CN"/>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n79</w:t>
            </w:r>
          </w:p>
        </w:tc>
        <w:tc>
          <w:tcPr>
            <w:tcW w:w="1167" w:type="dxa"/>
            <w:shd w:val="clear" w:color="auto" w:fill="auto"/>
            <w:noWrap/>
            <w:vAlign w:val="center"/>
          </w:tcPr>
          <w:p w:rsidR="00633552" w:rsidRPr="00142C57" w:rsidRDefault="00633552" w:rsidP="00FA3597">
            <w:pPr>
              <w:pStyle w:val="TAC"/>
              <w:rPr>
                <w:rFonts w:eastAsia="MS Mincho"/>
              </w:rPr>
            </w:pPr>
            <w:del w:id="12" w:author="Huanren Fu (傅煥仁)" w:date="2019-05-02T11:16:00Z">
              <w:r w:rsidRPr="00142C57" w:rsidDel="00FA3597">
                <w:delText>4782</w:delText>
              </w:r>
            </w:del>
            <w:ins w:id="13" w:author="Huanren Fu (傅煥仁)" w:date="2019-05-02T11:16:00Z">
              <w:r w:rsidR="00FA3597" w:rsidRPr="00142C57">
                <w:t>47</w:t>
              </w:r>
              <w:r w:rsidR="00FA3597">
                <w:t>37</w:t>
              </w:r>
            </w:ins>
            <w:r w:rsidRPr="00142C57">
              <w:t>.5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216</w:t>
            </w:r>
          </w:p>
        </w:tc>
        <w:tc>
          <w:tcPr>
            <w:tcW w:w="1299" w:type="dxa"/>
            <w:shd w:val="clear" w:color="auto" w:fill="auto"/>
            <w:noWrap/>
            <w:vAlign w:val="center"/>
          </w:tcPr>
          <w:p w:rsidR="00633552" w:rsidRPr="00142C57" w:rsidRDefault="00633552" w:rsidP="00FA3597">
            <w:pPr>
              <w:pStyle w:val="TAC"/>
              <w:rPr>
                <w:rFonts w:eastAsia="MS Mincho"/>
              </w:rPr>
            </w:pPr>
            <w:del w:id="14" w:author="Huanren Fu (傅煥仁)" w:date="2019-05-02T11:16:00Z">
              <w:r w:rsidRPr="00142C57" w:rsidDel="00FA3597">
                <w:delText>4782</w:delText>
              </w:r>
            </w:del>
            <w:ins w:id="15" w:author="Huanren Fu (傅煥仁)" w:date="2019-05-02T11:16:00Z">
              <w:r w:rsidR="00FA3597" w:rsidRPr="00142C57">
                <w:t>47</w:t>
              </w:r>
              <w:r w:rsidR="00FA3597">
                <w:t>37</w:t>
              </w:r>
            </w:ins>
            <w:r w:rsidRPr="00142C57">
              <w:t>.5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t>19</w:t>
            </w:r>
            <w:r w:rsidRPr="00142C57">
              <w:rPr>
                <w:lang w:eastAsia="ja-JP"/>
              </w:rPr>
              <w:t>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21</w:t>
            </w:r>
            <w:r w:rsidRPr="00142C57">
              <w:rPr>
                <w:lang w:eastAsia="ja-JP"/>
              </w:rPr>
              <w:t>20</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18</w:t>
            </w:r>
          </w:p>
        </w:tc>
        <w:tc>
          <w:tcPr>
            <w:tcW w:w="1167"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20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6</w:t>
            </w:r>
            <w:r w:rsidRPr="00142C57">
              <w:t>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zh-CN"/>
              </w:rPr>
              <w:t>8.9</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rPr>
                <w:lang w:eastAsia="zh-CN"/>
              </w:rPr>
              <w:t>IMD</w:t>
            </w:r>
            <w:r w:rsidRPr="00142C57">
              <w:rPr>
                <w:lang w:eastAsia="ja-JP"/>
              </w:rPr>
              <w:t>4</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n79</w:t>
            </w:r>
          </w:p>
        </w:tc>
        <w:tc>
          <w:tcPr>
            <w:tcW w:w="1167" w:type="dxa"/>
            <w:shd w:val="clear" w:color="auto" w:fill="auto"/>
            <w:noWrap/>
            <w:vAlign w:val="center"/>
          </w:tcPr>
          <w:p w:rsidR="00633552" w:rsidRPr="00142C57" w:rsidRDefault="00633552" w:rsidP="002A19F9">
            <w:pPr>
              <w:pStyle w:val="TAC"/>
              <w:rPr>
                <w:rFonts w:eastAsia="MS Mincho"/>
              </w:rPr>
            </w:pPr>
            <w:r w:rsidRPr="00142C57">
              <w:t>4925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216</w:t>
            </w:r>
          </w:p>
        </w:tc>
        <w:tc>
          <w:tcPr>
            <w:tcW w:w="1299" w:type="dxa"/>
            <w:shd w:val="clear" w:color="auto" w:fill="auto"/>
            <w:noWrap/>
            <w:vAlign w:val="center"/>
          </w:tcPr>
          <w:p w:rsidR="00633552" w:rsidRPr="00142C57" w:rsidRDefault="00633552" w:rsidP="002A19F9">
            <w:pPr>
              <w:pStyle w:val="TAC"/>
              <w:rPr>
                <w:rFonts w:eastAsia="MS Mincho"/>
              </w:rPr>
            </w:pPr>
            <w:r w:rsidRPr="00142C57">
              <w:t>4925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t>19</w:t>
            </w:r>
            <w:r w:rsidRPr="00142C57">
              <w:rPr>
                <w:lang w:eastAsia="ja-JP"/>
              </w:rPr>
              <w:t>35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21</w:t>
            </w:r>
            <w:r w:rsidRPr="00142C57">
              <w:rPr>
                <w:lang w:eastAsia="ja-JP"/>
              </w:rPr>
              <w:t>25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zh-CN"/>
              </w:rPr>
              <w:t>8.1</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t>IMD4</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18</w:t>
            </w:r>
          </w:p>
        </w:tc>
        <w:tc>
          <w:tcPr>
            <w:tcW w:w="1167"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67</w:t>
            </w:r>
            <w:r w:rsidRPr="00142C57">
              <w:t>.5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n79</w:t>
            </w:r>
          </w:p>
        </w:tc>
        <w:tc>
          <w:tcPr>
            <w:tcW w:w="1167" w:type="dxa"/>
            <w:shd w:val="clear" w:color="auto" w:fill="auto"/>
            <w:noWrap/>
            <w:vAlign w:val="center"/>
          </w:tcPr>
          <w:p w:rsidR="00633552" w:rsidRPr="00142C57" w:rsidRDefault="00633552" w:rsidP="00182EEC">
            <w:pPr>
              <w:pStyle w:val="TAC"/>
              <w:rPr>
                <w:rFonts w:eastAsia="MS Mincho"/>
              </w:rPr>
            </w:pPr>
            <w:del w:id="16" w:author="Huanren Fu (傅煥仁)" w:date="2019-05-02T11:23:00Z">
              <w:r w:rsidRPr="00142C57" w:rsidDel="00182EEC">
                <w:delText>4782</w:delText>
              </w:r>
            </w:del>
            <w:ins w:id="17" w:author="Huanren Fu (傅煥仁)" w:date="2019-05-02T11:23:00Z">
              <w:r w:rsidR="00182EEC" w:rsidRPr="00142C57">
                <w:t>4</w:t>
              </w:r>
              <w:r w:rsidR="00182EEC">
                <w:t>59</w:t>
              </w:r>
              <w:r w:rsidR="00182EEC" w:rsidRPr="00142C57">
                <w:t>2</w:t>
              </w:r>
            </w:ins>
            <w:r w:rsidRPr="00142C57">
              <w:t>.5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216</w:t>
            </w:r>
          </w:p>
        </w:tc>
        <w:tc>
          <w:tcPr>
            <w:tcW w:w="1299" w:type="dxa"/>
            <w:shd w:val="clear" w:color="auto" w:fill="auto"/>
            <w:noWrap/>
            <w:vAlign w:val="center"/>
          </w:tcPr>
          <w:p w:rsidR="00633552" w:rsidRPr="00142C57" w:rsidRDefault="00633552" w:rsidP="00182EEC">
            <w:pPr>
              <w:pStyle w:val="TAC"/>
              <w:rPr>
                <w:rFonts w:eastAsia="MS Mincho"/>
              </w:rPr>
            </w:pPr>
            <w:del w:id="18" w:author="Huanren Fu (傅煥仁)" w:date="2019-05-02T11:23:00Z">
              <w:r w:rsidRPr="00142C57" w:rsidDel="00182EEC">
                <w:delText>4782</w:delText>
              </w:r>
            </w:del>
            <w:ins w:id="19" w:author="Huanren Fu (傅煥仁)" w:date="2019-05-02T11:23:00Z">
              <w:r w:rsidR="00182EEC" w:rsidRPr="00142C57">
                <w:t>4</w:t>
              </w:r>
              <w:r w:rsidR="00182EEC">
                <w:t>59</w:t>
              </w:r>
              <w:r w:rsidR="00182EEC" w:rsidRPr="00142C57">
                <w:t>2</w:t>
              </w:r>
            </w:ins>
            <w:r w:rsidRPr="00142C57">
              <w:t>.5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rPr>
                <w:rFonts w:eastAsia="MS Mincho"/>
              </w:rPr>
            </w:pPr>
            <w:r w:rsidRPr="00142C57">
              <w:rPr>
                <w:rFonts w:eastAsia="MS Mincho"/>
              </w:rPr>
              <w:t>DC_1A-19A_n77A</w:t>
            </w:r>
          </w:p>
          <w:p w:rsidR="00633552" w:rsidRPr="00142C57" w:rsidRDefault="00633552" w:rsidP="002A19F9">
            <w:pPr>
              <w:pStyle w:val="TAC"/>
            </w:pPr>
            <w:r w:rsidRPr="00142C57">
              <w:rPr>
                <w:rFonts w:eastAsia="MS Mincho"/>
              </w:rPr>
              <w:t>DC_1A-19A_n78A</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1940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2130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17.8</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IMD3</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877.5</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 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3795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3795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pPr>
            <w:r w:rsidRPr="00142C57">
              <w:rPr>
                <w:rFonts w:eastAsia="MS Mincho"/>
              </w:rPr>
              <w:t>DC_1A-19A_n79A</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882.5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18.3</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4782.5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216</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4782.5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8.1</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882.5</w:t>
            </w:r>
          </w:p>
        </w:tc>
        <w:tc>
          <w:tcPr>
            <w:tcW w:w="667" w:type="dxa"/>
            <w:shd w:val="clear" w:color="auto" w:fill="auto"/>
            <w:vAlign w:val="center"/>
          </w:tcPr>
          <w:p w:rsidR="00633552" w:rsidRPr="00142C57" w:rsidRDefault="00633552" w:rsidP="002A19F9">
            <w:pPr>
              <w:pStyle w:val="TAC"/>
            </w:pPr>
            <w:r w:rsidRPr="00142C57">
              <w:t>N/A</w:t>
            </w:r>
          </w:p>
        </w:tc>
        <w:tc>
          <w:tcPr>
            <w:tcW w:w="817" w:type="dxa"/>
            <w:vMerge/>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4652.5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216</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4652.5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zh-CN"/>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1930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2120</w:t>
            </w:r>
          </w:p>
        </w:tc>
        <w:tc>
          <w:tcPr>
            <w:tcW w:w="667" w:type="dxa"/>
            <w:shd w:val="clear" w:color="auto" w:fill="auto"/>
            <w:vAlign w:val="center"/>
          </w:tcPr>
          <w:p w:rsidR="00633552" w:rsidRPr="00142C57" w:rsidRDefault="00633552" w:rsidP="002A19F9">
            <w:pPr>
              <w:pStyle w:val="TAC"/>
            </w:pPr>
            <w:r w:rsidRPr="00142C57">
              <w:rPr>
                <w:lang w:eastAsia="zh-CN"/>
              </w:rPr>
              <w:t>20.3</w:t>
            </w:r>
          </w:p>
        </w:tc>
        <w:tc>
          <w:tcPr>
            <w:tcW w:w="817" w:type="dxa"/>
            <w:shd w:val="clear" w:color="auto" w:fill="auto"/>
            <w:vAlign w:val="center"/>
          </w:tcPr>
          <w:p w:rsidR="00633552" w:rsidRPr="00142C57" w:rsidRDefault="00633552" w:rsidP="002A19F9">
            <w:pPr>
              <w:pStyle w:val="TAC"/>
              <w:rPr>
                <w:rFonts w:eastAsia="MS Mincho"/>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pPr>
            <w:r w:rsidRPr="00142C57">
              <w:rPr>
                <w:kern w:val="2"/>
                <w:szCs w:val="24"/>
                <w:lang w:val="en-US" w:eastAsia="ja-JP"/>
              </w:rPr>
              <w:t>IMD</w:t>
            </w:r>
            <w:r w:rsidRPr="00142C57">
              <w:rPr>
                <w:kern w:val="2"/>
                <w:szCs w:val="24"/>
                <w:lang w:val="en-US" w:eastAsia="zh-CN"/>
              </w:rPr>
              <w:t>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zh-CN"/>
              </w:rPr>
              <w:t>20</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835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zh-CN"/>
              </w:rPr>
              <w:t>794</w:t>
            </w:r>
          </w:p>
        </w:tc>
        <w:tc>
          <w:tcPr>
            <w:tcW w:w="667" w:type="dxa"/>
            <w:shd w:val="clear" w:color="auto" w:fill="auto"/>
            <w:vAlign w:val="center"/>
          </w:tcPr>
          <w:p w:rsidR="00633552" w:rsidRPr="00142C57" w:rsidRDefault="00633552" w:rsidP="002A19F9">
            <w:pPr>
              <w:pStyle w:val="TAC"/>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3790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3790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zh-CN"/>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2140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zh-CN"/>
              </w:rPr>
              <w:t>20</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851</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zh-CN"/>
              </w:rPr>
              <w:t>810</w:t>
            </w:r>
          </w:p>
        </w:tc>
        <w:tc>
          <w:tcPr>
            <w:tcW w:w="667" w:type="dxa"/>
            <w:shd w:val="clear" w:color="auto" w:fill="auto"/>
            <w:vAlign w:val="center"/>
          </w:tcPr>
          <w:p w:rsidR="00633552" w:rsidRPr="00142C57" w:rsidRDefault="00633552" w:rsidP="002A19F9">
            <w:pPr>
              <w:pStyle w:val="TAC"/>
            </w:pPr>
            <w:r w:rsidRPr="00142C57">
              <w:rPr>
                <w:lang w:eastAsia="zh-CN"/>
              </w:rPr>
              <w:t>3.0</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pPr>
            <w:r w:rsidRPr="00142C57">
              <w:rPr>
                <w:kern w:val="2"/>
                <w:szCs w:val="24"/>
                <w:lang w:val="en-US" w:eastAsia="ja-JP"/>
              </w:rPr>
              <w:t>IMD</w:t>
            </w:r>
            <w:r w:rsidRPr="00142C57">
              <w:rPr>
                <w:rFonts w:hint="eastAsia"/>
                <w:kern w:val="2"/>
                <w:szCs w:val="24"/>
                <w:lang w:val="en-US" w:eastAsia="zh-CN"/>
              </w:rPr>
              <w:t>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3</w:t>
            </w:r>
            <w:r w:rsidRPr="00142C57">
              <w:rPr>
                <w:kern w:val="2"/>
                <w:szCs w:val="24"/>
                <w:lang w:val="en-US" w:eastAsia="zh-CN"/>
              </w:rPr>
              <w:t>330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3330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rPr>
                <w:rFonts w:eastAsia="MS Mincho"/>
              </w:rPr>
            </w:pPr>
            <w:r w:rsidRPr="00142C57">
              <w:rPr>
                <w:rFonts w:eastAsia="MS Mincho"/>
              </w:rPr>
              <w:t>DC_1A-21A_n77A</w:t>
            </w:r>
          </w:p>
          <w:p w:rsidR="00633552" w:rsidRPr="00142C57" w:rsidRDefault="00633552" w:rsidP="002A19F9">
            <w:pPr>
              <w:pStyle w:val="TAC"/>
            </w:pPr>
            <w:r w:rsidRPr="00142C57">
              <w:rPr>
                <w:rFonts w:eastAsia="MS Mincho"/>
              </w:rPr>
              <w:t>DC_1A-21A_n78A</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1964.6</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2154.6</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30.6</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IMD2</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1450.4</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1498.4</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 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3605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3605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1452</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1500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2.9</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 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3675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3675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1960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2150</w:t>
            </w:r>
          </w:p>
        </w:tc>
        <w:tc>
          <w:tcPr>
            <w:tcW w:w="667" w:type="dxa"/>
            <w:shd w:val="clear" w:color="auto" w:fill="auto"/>
            <w:vAlign w:val="center"/>
          </w:tcPr>
          <w:p w:rsidR="00633552" w:rsidRPr="00142C57" w:rsidRDefault="00633552" w:rsidP="002A19F9">
            <w:pPr>
              <w:pStyle w:val="TAC"/>
            </w:pPr>
            <w:r w:rsidRPr="00142C57">
              <w:rPr>
                <w:lang w:eastAsia="ja-JP"/>
              </w:rPr>
              <w:t>15.8</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740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795</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w:t>
            </w:r>
            <w:r w:rsidRPr="00142C57">
              <w:rPr>
                <w:lang w:val="en-US" w:eastAsia="ja-JP"/>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3630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3630</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1960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2150</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725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780</w:t>
            </w:r>
          </w:p>
        </w:tc>
        <w:tc>
          <w:tcPr>
            <w:tcW w:w="667" w:type="dxa"/>
            <w:shd w:val="clear" w:color="auto" w:fill="auto"/>
            <w:vAlign w:val="center"/>
          </w:tcPr>
          <w:p w:rsidR="00633552" w:rsidRPr="00142C57" w:rsidRDefault="00633552" w:rsidP="002A19F9">
            <w:pPr>
              <w:pStyle w:val="TAC"/>
            </w:pPr>
            <w:r w:rsidRPr="00142C57">
              <w:rPr>
                <w:lang w:eastAsia="ja-JP"/>
              </w:rPr>
              <w:t>4.3</w:t>
            </w:r>
          </w:p>
        </w:tc>
        <w:tc>
          <w:tcPr>
            <w:tcW w:w="817" w:type="dxa"/>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pPr>
            <w:r w:rsidRPr="00142C57">
              <w:rPr>
                <w:lang w:eastAsia="ja-JP"/>
              </w:rPr>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w:t>
            </w:r>
            <w:r w:rsidRPr="00142C57">
              <w:rPr>
                <w:lang w:val="en-US" w:eastAsia="ja-JP"/>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3330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3330</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1960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2150</w:t>
            </w:r>
          </w:p>
        </w:tc>
        <w:tc>
          <w:tcPr>
            <w:tcW w:w="667" w:type="dxa"/>
            <w:shd w:val="clear" w:color="auto" w:fill="auto"/>
            <w:vAlign w:val="center"/>
          </w:tcPr>
          <w:p w:rsidR="00633552" w:rsidRPr="00142C57" w:rsidRDefault="00633552" w:rsidP="002A19F9">
            <w:pPr>
              <w:pStyle w:val="TAC"/>
            </w:pPr>
            <w:r w:rsidRPr="00142C57">
              <w:rPr>
                <w:lang w:eastAsia="ja-JP"/>
              </w:rPr>
              <w:t>15.7</w:t>
            </w:r>
          </w:p>
        </w:tc>
        <w:tc>
          <w:tcPr>
            <w:tcW w:w="817" w:type="dxa"/>
            <w:shd w:val="clear" w:color="auto" w:fill="auto"/>
            <w:vAlign w:val="center"/>
          </w:tcPr>
          <w:p w:rsidR="00633552" w:rsidRPr="00142C57" w:rsidRDefault="00633552" w:rsidP="002A19F9">
            <w:pPr>
              <w:pStyle w:val="TAC"/>
              <w:rPr>
                <w:rFonts w:eastAsia="MS Mincho"/>
              </w:rPr>
            </w:pPr>
            <w:r w:rsidRPr="00142C57">
              <w:t>FDD</w:t>
            </w:r>
          </w:p>
        </w:tc>
        <w:tc>
          <w:tcPr>
            <w:tcW w:w="757" w:type="dxa"/>
            <w:shd w:val="clear" w:color="auto" w:fill="auto"/>
            <w:vAlign w:val="center"/>
          </w:tcPr>
          <w:p w:rsidR="00633552" w:rsidRPr="00142C57" w:rsidRDefault="00633552" w:rsidP="002A19F9">
            <w:pPr>
              <w:pStyle w:val="TAC"/>
            </w:pPr>
            <w:r w:rsidRPr="00142C57">
              <w:rPr>
                <w:lang w:eastAsia="ja-JP"/>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740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795</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3630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3630</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1970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2160</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t>FDD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739</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794</w:t>
            </w:r>
          </w:p>
        </w:tc>
        <w:tc>
          <w:tcPr>
            <w:tcW w:w="667" w:type="dxa"/>
            <w:shd w:val="clear" w:color="auto" w:fill="auto"/>
            <w:vAlign w:val="center"/>
          </w:tcPr>
          <w:p w:rsidR="00633552" w:rsidRPr="00142C57" w:rsidRDefault="00633552" w:rsidP="002A19F9">
            <w:pPr>
              <w:pStyle w:val="TAC"/>
            </w:pPr>
            <w:r w:rsidRPr="00142C57">
              <w:rPr>
                <w:lang w:eastAsia="ja-JP"/>
              </w:rPr>
              <w:t>4.2</w:t>
            </w:r>
          </w:p>
        </w:tc>
        <w:tc>
          <w:tcPr>
            <w:tcW w:w="817" w:type="dxa"/>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pPr>
            <w:r w:rsidRPr="00142C57">
              <w:rPr>
                <w:lang w:eastAsia="ja-JP"/>
              </w:rPr>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3352</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3352</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rFonts w:eastAsia="Malgun Gothic"/>
                <w:lang w:eastAsia="ko-KR"/>
              </w:rPr>
              <w:t>DC_1A_n28A-n78A</w:t>
            </w:r>
          </w:p>
        </w:tc>
        <w:tc>
          <w:tcPr>
            <w:tcW w:w="1146" w:type="dxa"/>
            <w:shd w:val="clear" w:color="auto" w:fill="auto"/>
            <w:vAlign w:val="center"/>
          </w:tcPr>
          <w:p w:rsidR="00633552" w:rsidRPr="00142C57" w:rsidRDefault="00633552" w:rsidP="002A19F9">
            <w:pPr>
              <w:pStyle w:val="TAC"/>
            </w:pPr>
            <w:r w:rsidRPr="00142C57">
              <w:t>1</w:t>
            </w:r>
          </w:p>
        </w:tc>
        <w:tc>
          <w:tcPr>
            <w:tcW w:w="1167" w:type="dxa"/>
            <w:shd w:val="clear" w:color="auto" w:fill="auto"/>
            <w:noWrap/>
            <w:vAlign w:val="center"/>
          </w:tcPr>
          <w:p w:rsidR="00633552" w:rsidRPr="00142C57" w:rsidRDefault="00633552" w:rsidP="002A19F9">
            <w:pPr>
              <w:pStyle w:val="TAC"/>
            </w:pPr>
            <w:r w:rsidRPr="00142C57">
              <w:t>1950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2140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n28</w:t>
            </w:r>
          </w:p>
        </w:tc>
        <w:tc>
          <w:tcPr>
            <w:tcW w:w="1167" w:type="dxa"/>
            <w:shd w:val="clear" w:color="auto" w:fill="auto"/>
            <w:noWrap/>
            <w:vAlign w:val="center"/>
          </w:tcPr>
          <w:p w:rsidR="00633552" w:rsidRPr="00142C57" w:rsidRDefault="00633552" w:rsidP="002A19F9">
            <w:pPr>
              <w:pStyle w:val="TAC"/>
            </w:pPr>
            <w:r w:rsidRPr="00142C57">
              <w:t>733</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788</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3416</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3416</w:t>
            </w:r>
          </w:p>
        </w:tc>
        <w:tc>
          <w:tcPr>
            <w:tcW w:w="667" w:type="dxa"/>
            <w:shd w:val="clear" w:color="auto" w:fill="auto"/>
            <w:vAlign w:val="center"/>
          </w:tcPr>
          <w:p w:rsidR="00633552" w:rsidRPr="00142C57" w:rsidRDefault="00633552" w:rsidP="002A19F9">
            <w:pPr>
              <w:pStyle w:val="TAC"/>
            </w:pPr>
            <w:r w:rsidRPr="00142C57">
              <w:t>15.7</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1</w:t>
            </w:r>
          </w:p>
        </w:tc>
        <w:tc>
          <w:tcPr>
            <w:tcW w:w="1167" w:type="dxa"/>
            <w:shd w:val="clear" w:color="auto" w:fill="auto"/>
            <w:noWrap/>
            <w:vAlign w:val="center"/>
          </w:tcPr>
          <w:p w:rsidR="00633552" w:rsidRPr="00142C57" w:rsidRDefault="00633552" w:rsidP="002A19F9">
            <w:pPr>
              <w:pStyle w:val="TAC"/>
            </w:pPr>
            <w:r w:rsidRPr="00142C57">
              <w:t>1950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2140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3320</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3320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n28</w:t>
            </w:r>
          </w:p>
        </w:tc>
        <w:tc>
          <w:tcPr>
            <w:tcW w:w="1167" w:type="dxa"/>
            <w:shd w:val="clear" w:color="auto" w:fill="auto"/>
            <w:noWrap/>
            <w:vAlign w:val="center"/>
          </w:tcPr>
          <w:p w:rsidR="00633552" w:rsidRPr="00142C57" w:rsidRDefault="00633552" w:rsidP="002A19F9">
            <w:pPr>
              <w:pStyle w:val="TAC"/>
            </w:pPr>
            <w:r w:rsidRPr="00142C57">
              <w:t>735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790</w:t>
            </w:r>
          </w:p>
        </w:tc>
        <w:tc>
          <w:tcPr>
            <w:tcW w:w="667" w:type="dxa"/>
            <w:shd w:val="clear" w:color="auto" w:fill="auto"/>
            <w:vAlign w:val="center"/>
          </w:tcPr>
          <w:p w:rsidR="00633552" w:rsidRPr="00142C57" w:rsidRDefault="00633552" w:rsidP="002A19F9">
            <w:pPr>
              <w:pStyle w:val="TAC"/>
            </w:pPr>
            <w:r w:rsidRPr="00142C57">
              <w:t>3.3</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IMD5</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t>DC_1A-</w:t>
            </w:r>
            <w:r w:rsidRPr="00142C57">
              <w:rPr>
                <w:lang w:eastAsia="ja-JP"/>
              </w:rPr>
              <w:t>2</w:t>
            </w:r>
            <w:r w:rsidRPr="00142C57">
              <w:t>8A_n79A</w:t>
            </w:r>
          </w:p>
        </w:tc>
        <w:tc>
          <w:tcPr>
            <w:tcW w:w="1146" w:type="dxa"/>
            <w:shd w:val="clear" w:color="auto" w:fill="auto"/>
            <w:vAlign w:val="center"/>
          </w:tcPr>
          <w:p w:rsidR="00633552" w:rsidRPr="00142C57" w:rsidRDefault="00633552" w:rsidP="002A19F9">
            <w:pPr>
              <w:pStyle w:val="TAC"/>
            </w:pPr>
            <w:r w:rsidRPr="00142C57">
              <w:t>1</w:t>
            </w:r>
          </w:p>
        </w:tc>
        <w:tc>
          <w:tcPr>
            <w:tcW w:w="1167" w:type="dxa"/>
            <w:shd w:val="clear" w:color="auto" w:fill="auto"/>
            <w:noWrap/>
            <w:vAlign w:val="center"/>
          </w:tcPr>
          <w:p w:rsidR="00633552" w:rsidRPr="00142C57" w:rsidRDefault="00633552" w:rsidP="002A19F9">
            <w:pPr>
              <w:pStyle w:val="TAC"/>
            </w:pPr>
            <w:r w:rsidRPr="00142C57">
              <w:t>1930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2120</w:t>
            </w:r>
          </w:p>
        </w:tc>
        <w:tc>
          <w:tcPr>
            <w:tcW w:w="667" w:type="dxa"/>
            <w:shd w:val="clear" w:color="auto" w:fill="auto"/>
            <w:vAlign w:val="center"/>
          </w:tcPr>
          <w:p w:rsidR="00633552" w:rsidRPr="00142C57" w:rsidRDefault="00633552" w:rsidP="002A19F9">
            <w:pPr>
              <w:pStyle w:val="TAC"/>
            </w:pPr>
            <w:r w:rsidRPr="00142C57">
              <w:t>N/A</w:t>
            </w:r>
            <w:r w:rsidRPr="00142C57" w:rsidDel="00C36913">
              <w:t xml:space="preserve"> </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r w:rsidRPr="00142C57" w:rsidDel="00C36913">
              <w:t xml:space="preserve"> </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pPr>
            <w:r w:rsidRPr="00142C57">
              <w:t>28</w:t>
            </w:r>
          </w:p>
        </w:tc>
        <w:tc>
          <w:tcPr>
            <w:tcW w:w="1167" w:type="dxa"/>
            <w:shd w:val="clear" w:color="auto" w:fill="auto"/>
            <w:noWrap/>
            <w:vAlign w:val="center"/>
          </w:tcPr>
          <w:p w:rsidR="00633552" w:rsidRPr="00142C57" w:rsidRDefault="00633552" w:rsidP="002A19F9">
            <w:pPr>
              <w:pStyle w:val="TAC"/>
            </w:pPr>
            <w:r w:rsidRPr="00142C57">
              <w:t>733</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788</w:t>
            </w:r>
          </w:p>
        </w:tc>
        <w:tc>
          <w:tcPr>
            <w:tcW w:w="667" w:type="dxa"/>
            <w:shd w:val="clear" w:color="auto" w:fill="auto"/>
            <w:vAlign w:val="center"/>
          </w:tcPr>
          <w:p w:rsidR="00633552" w:rsidRPr="00142C57" w:rsidRDefault="00633552" w:rsidP="002A19F9">
            <w:pPr>
              <w:pStyle w:val="TAC"/>
            </w:pPr>
            <w:r w:rsidRPr="00142C57">
              <w:t>15.2</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4648</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4648</w:t>
            </w:r>
          </w:p>
        </w:tc>
        <w:tc>
          <w:tcPr>
            <w:tcW w:w="667" w:type="dxa"/>
            <w:shd w:val="clear" w:color="auto" w:fill="auto"/>
            <w:vAlign w:val="center"/>
          </w:tcPr>
          <w:p w:rsidR="00633552" w:rsidRPr="00142C57" w:rsidRDefault="00633552" w:rsidP="002A19F9">
            <w:pPr>
              <w:pStyle w:val="TAC"/>
            </w:pPr>
            <w:r w:rsidRPr="00142C57">
              <w:t>N/A</w:t>
            </w:r>
            <w:r w:rsidRPr="00142C57" w:rsidDel="00C36913">
              <w:t xml:space="preserve"> </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r w:rsidRPr="00142C57" w:rsidDel="00C36913">
              <w:t xml:space="preserve"> </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t>19</w:t>
            </w:r>
            <w:r w:rsidRPr="00142C57">
              <w:rPr>
                <w:lang w:eastAsia="ja-JP"/>
              </w:rPr>
              <w:t>25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21</w:t>
            </w:r>
            <w:r w:rsidRPr="00142C57">
              <w:rPr>
                <w:lang w:eastAsia="ja-JP"/>
              </w:rPr>
              <w:t>15</w:t>
            </w:r>
          </w:p>
        </w:tc>
        <w:tc>
          <w:tcPr>
            <w:tcW w:w="66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rPr>
                <w:szCs w:val="18"/>
                <w:lang w:eastAsia="ko-KR"/>
              </w:rPr>
            </w:pPr>
            <w:r w:rsidRPr="00142C57">
              <w:t>740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795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10.0</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rPr>
                <w:lang w:eastAsia="zh-CN"/>
              </w:rPr>
              <w:t>IMD</w:t>
            </w:r>
            <w:r w:rsidRPr="00142C57">
              <w:rPr>
                <w:lang w:eastAsia="ja-JP"/>
              </w:rPr>
              <w:t>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t>4980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t>4980</w:t>
            </w:r>
          </w:p>
        </w:tc>
        <w:tc>
          <w:tcPr>
            <w:tcW w:w="66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t>19</w:t>
            </w:r>
            <w:r w:rsidRPr="00142C57">
              <w:rPr>
                <w:lang w:eastAsia="ja-JP"/>
              </w:rPr>
              <w:t>77.5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21</w:t>
            </w:r>
            <w:r w:rsidRPr="00142C57">
              <w:rPr>
                <w:lang w:eastAsia="ja-JP"/>
              </w:rPr>
              <w:t>67.5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1.2</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rPr>
                <w:szCs w:val="18"/>
                <w:lang w:eastAsia="ko-KR"/>
              </w:rPr>
            </w:pPr>
            <w:r w:rsidRPr="00142C57">
              <w:t>745.5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800.5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n79</w:t>
            </w:r>
          </w:p>
        </w:tc>
        <w:tc>
          <w:tcPr>
            <w:tcW w:w="1167" w:type="dxa"/>
            <w:shd w:val="clear" w:color="auto" w:fill="auto"/>
            <w:noWrap/>
            <w:vAlign w:val="center"/>
          </w:tcPr>
          <w:p w:rsidR="00633552" w:rsidRPr="00142C57" w:rsidRDefault="00633552" w:rsidP="00A74E43">
            <w:pPr>
              <w:pStyle w:val="TAC"/>
              <w:rPr>
                <w:szCs w:val="18"/>
                <w:lang w:eastAsia="ko-KR"/>
              </w:rPr>
            </w:pPr>
            <w:r w:rsidRPr="00142C57">
              <w:rPr>
                <w:rFonts w:eastAsia="Malgun Gothic"/>
                <w:szCs w:val="18"/>
                <w:lang w:val="en-US" w:eastAsia="ko-KR"/>
              </w:rPr>
              <w:t>4420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rsidR="00633552" w:rsidRPr="00142C57" w:rsidRDefault="00633552" w:rsidP="00A74E43">
            <w:pPr>
              <w:pStyle w:val="TAC"/>
              <w:rPr>
                <w:szCs w:val="18"/>
                <w:lang w:eastAsia="ko-KR"/>
              </w:rPr>
            </w:pPr>
            <w:r w:rsidRPr="00142C57">
              <w:rPr>
                <w:rFonts w:eastAsia="Malgun Gothic"/>
                <w:szCs w:val="18"/>
                <w:lang w:val="en-US" w:eastAsia="ko-KR"/>
              </w:rPr>
              <w:t>4420</w:t>
            </w:r>
          </w:p>
        </w:tc>
        <w:tc>
          <w:tcPr>
            <w:tcW w:w="66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u w:val="single"/>
                <w:lang w:eastAsia="zh-CN"/>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1935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2125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4.5</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t>IMD</w:t>
            </w:r>
            <w:r w:rsidRPr="00142C57">
              <w:rPr>
                <w:lang w:eastAsia="ja-JP"/>
              </w:rPr>
              <w:t>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718</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773</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4807</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4807</w:t>
            </w:r>
          </w:p>
        </w:tc>
        <w:tc>
          <w:tcPr>
            <w:tcW w:w="66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u w:val="single"/>
                <w:lang w:eastAsia="zh-CN"/>
              </w:rPr>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DC_1A-41A_n77A</w:t>
            </w: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2160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vMerge w:val="restart"/>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n77</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3400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3400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vMerge/>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2510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zh-CN"/>
              </w:rPr>
              <w:t>11.0</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Malgun Gothic"/>
                <w:szCs w:val="18"/>
                <w:lang w:val="en-US" w:eastAsia="ko-KR"/>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1930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2120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vMerge w:val="restart"/>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n77</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4150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4150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vMerge/>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2510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zh-CN"/>
              </w:rPr>
              <w:t>3.6</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Malgun Gothic"/>
                <w:szCs w:val="18"/>
                <w:lang w:val="en-US" w:eastAsia="ko-KR"/>
              </w:rPr>
              <w:t>IMD5</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rPr>
                <w:lang w:eastAsia="ja-JP"/>
              </w:rPr>
              <w:t>DC_</w:t>
            </w:r>
            <w:r w:rsidRPr="00142C57">
              <w:rPr>
                <w:lang w:eastAsia="zh-CN"/>
              </w:rPr>
              <w:t>1A-</w:t>
            </w:r>
            <w:r w:rsidRPr="00142C57">
              <w:rPr>
                <w:lang w:eastAsia="ja-JP"/>
              </w:rPr>
              <w:t>41A_n7</w:t>
            </w:r>
            <w:r w:rsidRPr="00142C57">
              <w:t>8</w:t>
            </w:r>
            <w:r w:rsidRPr="00142C57">
              <w:rPr>
                <w:lang w:eastAsia="ja-JP"/>
              </w:rPr>
              <w:t>A</w:t>
            </w:r>
          </w:p>
        </w:tc>
        <w:tc>
          <w:tcPr>
            <w:tcW w:w="1146" w:type="dxa"/>
            <w:shd w:val="clear" w:color="auto" w:fill="auto"/>
            <w:vAlign w:val="center"/>
          </w:tcPr>
          <w:p w:rsidR="00633552" w:rsidRPr="00142C57" w:rsidRDefault="00633552" w:rsidP="002A19F9">
            <w:pPr>
              <w:pStyle w:val="TAC"/>
              <w:rPr>
                <w:lang w:eastAsia="ja-JP"/>
              </w:rPr>
            </w:pPr>
            <w:r w:rsidRPr="00142C57">
              <w:rPr>
                <w:lang w:eastAsia="zh-CN"/>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lang w:eastAsia="zh-CN"/>
              </w:rPr>
              <w:t>1975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lang w:eastAsia="zh-CN"/>
              </w:rPr>
              <w:t>2165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tcPr>
          <w:p w:rsidR="00633552" w:rsidRPr="00142C57" w:rsidRDefault="00633552" w:rsidP="002A19F9">
            <w:pPr>
              <w:pStyle w:val="TAC"/>
              <w:rPr>
                <w:u w:val="single"/>
                <w:lang w:eastAsia="zh-CN"/>
              </w:rPr>
            </w:pPr>
            <w:r w:rsidRPr="00142C57">
              <w:rPr>
                <w:lang w:eastAsia="zh-CN"/>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zh-CN"/>
              </w:rPr>
              <w:t>41</w:t>
            </w:r>
          </w:p>
        </w:tc>
        <w:tc>
          <w:tcPr>
            <w:tcW w:w="1167" w:type="dxa"/>
            <w:shd w:val="clear" w:color="auto" w:fill="auto"/>
            <w:noWrap/>
            <w:vAlign w:val="center"/>
          </w:tcPr>
          <w:p w:rsidR="00633552" w:rsidRPr="00142C57" w:rsidRDefault="00633552" w:rsidP="002A19F9">
            <w:pPr>
              <w:pStyle w:val="TAC"/>
              <w:rPr>
                <w:szCs w:val="18"/>
                <w:lang w:eastAsia="ko-KR"/>
              </w:rPr>
            </w:pP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lang w:eastAsia="zh-CN"/>
              </w:rPr>
              <w:t>2515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zh-CN"/>
              </w:rPr>
              <w:t>12</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tcPr>
          <w:p w:rsidR="00633552" w:rsidRPr="00142C57" w:rsidRDefault="00633552" w:rsidP="002A19F9">
            <w:pPr>
              <w:pStyle w:val="TAC"/>
              <w:rPr>
                <w:u w:val="single"/>
                <w:lang w:eastAsia="zh-CN"/>
              </w:rPr>
            </w:pPr>
            <w:r w:rsidRPr="00142C57">
              <w:rPr>
                <w:lang w:eastAsia="zh-CN"/>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zh-CN"/>
              </w:rPr>
              <w:t>n78</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lang w:eastAsia="zh-CN"/>
              </w:rPr>
              <w:t>3410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10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50</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lang w:eastAsia="zh-CN"/>
              </w:rPr>
              <w:t>3410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tcPr>
          <w:p w:rsidR="00633552" w:rsidRPr="00142C57" w:rsidRDefault="00633552" w:rsidP="002A19F9">
            <w:pPr>
              <w:pStyle w:val="TAC"/>
              <w:rPr>
                <w:u w:val="single"/>
                <w:lang w:eastAsia="zh-CN"/>
              </w:rPr>
            </w:pPr>
            <w:r w:rsidRPr="00142C57">
              <w:rPr>
                <w:lang w:eastAsia="zh-CN"/>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DC_1A-41A_n79A</w:t>
            </w: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2160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vMerge w:val="restart"/>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4500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4500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vMerge/>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2530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2530</w:t>
            </w:r>
          </w:p>
        </w:tc>
        <w:tc>
          <w:tcPr>
            <w:tcW w:w="667" w:type="dxa"/>
            <w:shd w:val="clear" w:color="auto" w:fill="auto"/>
            <w:vAlign w:val="center"/>
          </w:tcPr>
          <w:p w:rsidR="00633552" w:rsidRPr="00142C57" w:rsidRDefault="00633552" w:rsidP="002A19F9">
            <w:pPr>
              <w:pStyle w:val="TAC"/>
              <w:rPr>
                <w:u w:val="single"/>
                <w:lang w:eastAsia="zh-CN"/>
              </w:rPr>
            </w:pPr>
            <w:r w:rsidRPr="00142C57">
              <w:rPr>
                <w:rFonts w:eastAsia="Malgun Gothic"/>
                <w:szCs w:val="18"/>
                <w:lang w:val="en-US" w:eastAsia="ko-KR"/>
              </w:rPr>
              <w:t>29.4</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Malgun Gothic"/>
                <w:szCs w:val="18"/>
                <w:lang w:val="en-US" w:eastAsia="ko-KR"/>
              </w:rPr>
              <w:t>IMD2</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del w:id="20" w:author="Huanren Fu (傅煥仁)" w:date="2019-05-03T09:54:00Z">
              <w:r w:rsidRPr="00142C57" w:rsidDel="002A19F9">
                <w:rPr>
                  <w:rFonts w:eastAsia="Malgun Gothic"/>
                  <w:szCs w:val="18"/>
                  <w:lang w:val="en-US" w:eastAsia="ko-KR"/>
                </w:rPr>
                <w:delText>1</w:delText>
              </w:r>
            </w:del>
          </w:p>
        </w:tc>
        <w:tc>
          <w:tcPr>
            <w:tcW w:w="1167" w:type="dxa"/>
            <w:shd w:val="clear" w:color="auto" w:fill="auto"/>
            <w:noWrap/>
            <w:vAlign w:val="center"/>
          </w:tcPr>
          <w:p w:rsidR="00633552" w:rsidRPr="00142C57" w:rsidRDefault="00633552" w:rsidP="002A19F9">
            <w:pPr>
              <w:pStyle w:val="TAC"/>
              <w:rPr>
                <w:szCs w:val="18"/>
                <w:lang w:eastAsia="ko-KR"/>
              </w:rPr>
            </w:pPr>
            <w:del w:id="21" w:author="Huanren Fu (傅煥仁)" w:date="2019-05-03T09:54:00Z">
              <w:r w:rsidRPr="00142C57" w:rsidDel="002A19F9">
                <w:rPr>
                  <w:rFonts w:eastAsia="Malgun Gothic"/>
                  <w:szCs w:val="18"/>
                  <w:lang w:val="en-US" w:eastAsia="ko-KR"/>
                </w:rPr>
                <w:delText>1922.5</w:delText>
              </w:r>
            </w:del>
          </w:p>
        </w:tc>
        <w:tc>
          <w:tcPr>
            <w:tcW w:w="746" w:type="dxa"/>
            <w:shd w:val="clear" w:color="auto" w:fill="auto"/>
            <w:noWrap/>
            <w:vAlign w:val="center"/>
          </w:tcPr>
          <w:p w:rsidR="00633552" w:rsidRPr="00142C57" w:rsidRDefault="00633552" w:rsidP="002A19F9">
            <w:pPr>
              <w:pStyle w:val="TAC"/>
              <w:rPr>
                <w:szCs w:val="18"/>
                <w:lang w:eastAsia="ko-KR"/>
              </w:rPr>
            </w:pPr>
            <w:del w:id="22" w:author="Huanren Fu (傅煥仁)" w:date="2019-05-03T09:54:00Z">
              <w:r w:rsidRPr="00142C57" w:rsidDel="002A19F9">
                <w:rPr>
                  <w:rFonts w:eastAsia="Malgun Gothic"/>
                  <w:szCs w:val="18"/>
                  <w:lang w:val="en-US" w:eastAsia="ko-KR"/>
                </w:rPr>
                <w:delText>5</w:delText>
              </w:r>
            </w:del>
          </w:p>
        </w:tc>
        <w:tc>
          <w:tcPr>
            <w:tcW w:w="877" w:type="dxa"/>
            <w:shd w:val="clear" w:color="auto" w:fill="auto"/>
            <w:noWrap/>
            <w:vAlign w:val="center"/>
          </w:tcPr>
          <w:p w:rsidR="00633552" w:rsidRPr="00142C57" w:rsidRDefault="00633552" w:rsidP="002A19F9">
            <w:pPr>
              <w:pStyle w:val="TAC"/>
              <w:rPr>
                <w:szCs w:val="18"/>
                <w:lang w:eastAsia="ko-KR"/>
              </w:rPr>
            </w:pPr>
            <w:del w:id="23" w:author="Huanren Fu (傅煥仁)" w:date="2019-05-03T09:54:00Z">
              <w:r w:rsidRPr="00142C57" w:rsidDel="002A19F9">
                <w:rPr>
                  <w:rFonts w:eastAsia="Malgun Gothic"/>
                  <w:szCs w:val="18"/>
                  <w:lang w:val="en-US" w:eastAsia="ko-KR"/>
                </w:rPr>
                <w:delText>25</w:delText>
              </w:r>
            </w:del>
          </w:p>
        </w:tc>
        <w:tc>
          <w:tcPr>
            <w:tcW w:w="1299" w:type="dxa"/>
            <w:shd w:val="clear" w:color="auto" w:fill="auto"/>
            <w:noWrap/>
            <w:vAlign w:val="center"/>
          </w:tcPr>
          <w:p w:rsidR="00633552" w:rsidRPr="00142C57" w:rsidRDefault="00633552" w:rsidP="002A19F9">
            <w:pPr>
              <w:pStyle w:val="TAC"/>
              <w:rPr>
                <w:szCs w:val="18"/>
                <w:lang w:eastAsia="ko-KR"/>
              </w:rPr>
            </w:pPr>
            <w:del w:id="24" w:author="Huanren Fu (傅煥仁)" w:date="2019-05-03T09:54:00Z">
              <w:r w:rsidRPr="00142C57" w:rsidDel="002A19F9">
                <w:rPr>
                  <w:rFonts w:eastAsia="Malgun Gothic"/>
                  <w:szCs w:val="18"/>
                  <w:lang w:val="en-US" w:eastAsia="ko-KR"/>
                </w:rPr>
                <w:delText>2112.5</w:delText>
              </w:r>
            </w:del>
          </w:p>
        </w:tc>
        <w:tc>
          <w:tcPr>
            <w:tcW w:w="667" w:type="dxa"/>
            <w:shd w:val="clear" w:color="auto" w:fill="auto"/>
            <w:vAlign w:val="center"/>
          </w:tcPr>
          <w:p w:rsidR="00633552" w:rsidRPr="00142C57" w:rsidRDefault="00633552" w:rsidP="002A19F9">
            <w:pPr>
              <w:pStyle w:val="TAC"/>
              <w:rPr>
                <w:u w:val="single"/>
                <w:lang w:eastAsia="zh-CN"/>
              </w:rPr>
            </w:pPr>
            <w:del w:id="25" w:author="Huanren Fu (傅煥仁)" w:date="2019-05-03T09:54:00Z">
              <w:r w:rsidRPr="00142C57" w:rsidDel="002A19F9">
                <w:rPr>
                  <w:lang w:eastAsia="ja-JP"/>
                </w:rPr>
                <w:delText>N/A</w:delText>
              </w:r>
            </w:del>
          </w:p>
        </w:tc>
        <w:tc>
          <w:tcPr>
            <w:tcW w:w="817" w:type="dxa"/>
            <w:shd w:val="clear" w:color="auto" w:fill="auto"/>
            <w:vAlign w:val="center"/>
          </w:tcPr>
          <w:p w:rsidR="00633552" w:rsidRPr="00142C57" w:rsidRDefault="00633552" w:rsidP="002A19F9">
            <w:pPr>
              <w:pStyle w:val="TAC"/>
            </w:pPr>
            <w:del w:id="26" w:author="Huanren Fu (傅煥仁)" w:date="2019-05-03T09:54:00Z">
              <w:r w:rsidRPr="00142C57" w:rsidDel="002A19F9">
                <w:rPr>
                  <w:rFonts w:eastAsia="Malgun Gothic"/>
                  <w:lang w:eastAsia="ko-KR"/>
                </w:rPr>
                <w:delText>FDD</w:delText>
              </w:r>
            </w:del>
          </w:p>
        </w:tc>
        <w:tc>
          <w:tcPr>
            <w:tcW w:w="757" w:type="dxa"/>
            <w:shd w:val="clear" w:color="auto" w:fill="auto"/>
            <w:vAlign w:val="center"/>
          </w:tcPr>
          <w:p w:rsidR="00633552" w:rsidRPr="00142C57" w:rsidRDefault="00633552" w:rsidP="002A19F9">
            <w:pPr>
              <w:pStyle w:val="TAC"/>
              <w:rPr>
                <w:u w:val="single"/>
                <w:lang w:eastAsia="zh-CN"/>
              </w:rPr>
            </w:pPr>
            <w:del w:id="27" w:author="Huanren Fu (傅煥仁)" w:date="2019-05-03T09:54:00Z">
              <w:r w:rsidRPr="00142C57" w:rsidDel="002A19F9">
                <w:rPr>
                  <w:lang w:eastAsia="ja-JP"/>
                </w:rPr>
                <w:delText>N/A</w:delText>
              </w:r>
            </w:del>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del w:id="28" w:author="Huanren Fu (傅煥仁)" w:date="2019-05-03T09:54:00Z">
              <w:r w:rsidRPr="00142C57" w:rsidDel="002A19F9">
                <w:rPr>
                  <w:rFonts w:eastAsia="Malgun Gothic"/>
                  <w:szCs w:val="18"/>
                  <w:lang w:val="en-US" w:eastAsia="ko-KR"/>
                </w:rPr>
                <w:delText>n79</w:delText>
              </w:r>
            </w:del>
          </w:p>
        </w:tc>
        <w:tc>
          <w:tcPr>
            <w:tcW w:w="1167" w:type="dxa"/>
            <w:shd w:val="clear" w:color="auto" w:fill="auto"/>
            <w:noWrap/>
            <w:vAlign w:val="center"/>
          </w:tcPr>
          <w:p w:rsidR="00633552" w:rsidRPr="00142C57" w:rsidRDefault="00633552" w:rsidP="002A19F9">
            <w:pPr>
              <w:pStyle w:val="TAC"/>
              <w:rPr>
                <w:szCs w:val="18"/>
                <w:lang w:eastAsia="ko-KR"/>
              </w:rPr>
            </w:pPr>
            <w:del w:id="29" w:author="Huanren Fu (傅煥仁)" w:date="2019-05-03T09:54:00Z">
              <w:r w:rsidRPr="00142C57" w:rsidDel="002A19F9">
                <w:rPr>
                  <w:rFonts w:eastAsia="Malgun Gothic"/>
                  <w:szCs w:val="18"/>
                  <w:lang w:val="en-US" w:eastAsia="ko-KR"/>
                </w:rPr>
                <w:delText>4980</w:delText>
              </w:r>
            </w:del>
          </w:p>
        </w:tc>
        <w:tc>
          <w:tcPr>
            <w:tcW w:w="746" w:type="dxa"/>
            <w:shd w:val="clear" w:color="auto" w:fill="auto"/>
            <w:noWrap/>
            <w:vAlign w:val="center"/>
          </w:tcPr>
          <w:p w:rsidR="00633552" w:rsidRPr="00142C57" w:rsidRDefault="00633552" w:rsidP="002A19F9">
            <w:pPr>
              <w:pStyle w:val="TAC"/>
              <w:rPr>
                <w:szCs w:val="18"/>
                <w:lang w:eastAsia="ko-KR"/>
              </w:rPr>
            </w:pPr>
            <w:del w:id="30" w:author="Huanren Fu (傅煥仁)" w:date="2019-05-03T09:54:00Z">
              <w:r w:rsidRPr="00142C57" w:rsidDel="002A19F9">
                <w:rPr>
                  <w:rFonts w:eastAsia="Malgun Gothic"/>
                  <w:szCs w:val="18"/>
                  <w:lang w:val="en-US" w:eastAsia="ko-KR"/>
                </w:rPr>
                <w:delText>40</w:delText>
              </w:r>
            </w:del>
          </w:p>
        </w:tc>
        <w:tc>
          <w:tcPr>
            <w:tcW w:w="877" w:type="dxa"/>
            <w:shd w:val="clear" w:color="auto" w:fill="auto"/>
            <w:noWrap/>
            <w:vAlign w:val="center"/>
          </w:tcPr>
          <w:p w:rsidR="00633552" w:rsidRPr="00142C57" w:rsidRDefault="00633552" w:rsidP="002A19F9">
            <w:pPr>
              <w:pStyle w:val="TAC"/>
              <w:rPr>
                <w:szCs w:val="18"/>
                <w:lang w:eastAsia="ko-KR"/>
              </w:rPr>
            </w:pPr>
            <w:del w:id="31" w:author="Huanren Fu (傅煥仁)" w:date="2019-05-03T09:54:00Z">
              <w:r w:rsidRPr="00142C57" w:rsidDel="002A19F9">
                <w:rPr>
                  <w:rFonts w:eastAsia="Malgun Gothic"/>
                  <w:szCs w:val="18"/>
                  <w:lang w:val="en-US" w:eastAsia="ko-KR"/>
                </w:rPr>
                <w:delText>216</w:delText>
              </w:r>
            </w:del>
          </w:p>
        </w:tc>
        <w:tc>
          <w:tcPr>
            <w:tcW w:w="1299" w:type="dxa"/>
            <w:shd w:val="clear" w:color="auto" w:fill="auto"/>
            <w:noWrap/>
            <w:vAlign w:val="center"/>
          </w:tcPr>
          <w:p w:rsidR="00633552" w:rsidRPr="00142C57" w:rsidRDefault="00633552" w:rsidP="002A19F9">
            <w:pPr>
              <w:pStyle w:val="TAC"/>
              <w:rPr>
                <w:szCs w:val="18"/>
                <w:lang w:eastAsia="ko-KR"/>
              </w:rPr>
            </w:pPr>
            <w:del w:id="32" w:author="Huanren Fu (傅煥仁)" w:date="2019-05-03T09:54:00Z">
              <w:r w:rsidRPr="00142C57" w:rsidDel="002A19F9">
                <w:rPr>
                  <w:rFonts w:eastAsia="Malgun Gothic"/>
                  <w:szCs w:val="18"/>
                  <w:lang w:val="en-US" w:eastAsia="ko-KR"/>
                </w:rPr>
                <w:delText>4980</w:delText>
              </w:r>
            </w:del>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del w:id="33" w:author="Huanren Fu (傅煥仁)" w:date="2019-05-03T09:54:00Z">
              <w:r w:rsidRPr="00142C57" w:rsidDel="002A19F9">
                <w:rPr>
                  <w:rFonts w:eastAsia="Malgun Gothic"/>
                  <w:lang w:eastAsia="ko-KR"/>
                </w:rPr>
                <w:delText>TDD</w:delText>
              </w:r>
            </w:del>
          </w:p>
        </w:tc>
        <w:tc>
          <w:tcPr>
            <w:tcW w:w="757" w:type="dxa"/>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del w:id="34" w:author="Huanren Fu (傅煥仁)" w:date="2019-05-03T09:54:00Z">
              <w:r w:rsidRPr="00142C57" w:rsidDel="002A19F9">
                <w:rPr>
                  <w:rFonts w:eastAsia="Malgun Gothic"/>
                  <w:szCs w:val="18"/>
                  <w:lang w:val="en-US" w:eastAsia="ko-KR"/>
                </w:rPr>
                <w:delText>41</w:delText>
              </w:r>
            </w:del>
          </w:p>
        </w:tc>
        <w:tc>
          <w:tcPr>
            <w:tcW w:w="1167" w:type="dxa"/>
            <w:shd w:val="clear" w:color="auto" w:fill="auto"/>
            <w:noWrap/>
            <w:vAlign w:val="center"/>
          </w:tcPr>
          <w:p w:rsidR="00633552" w:rsidRPr="00142C57" w:rsidRDefault="00633552" w:rsidP="002A19F9">
            <w:pPr>
              <w:pStyle w:val="TAC"/>
              <w:rPr>
                <w:szCs w:val="18"/>
                <w:lang w:eastAsia="ko-KR"/>
              </w:rPr>
            </w:pPr>
            <w:del w:id="35" w:author="Huanren Fu (傅煥仁)" w:date="2019-05-03T09:54:00Z">
              <w:r w:rsidRPr="00142C57" w:rsidDel="002A19F9">
                <w:rPr>
                  <w:rFonts w:eastAsia="Malgun Gothic"/>
                  <w:szCs w:val="18"/>
                  <w:lang w:val="en-US" w:eastAsia="ko-KR"/>
                </w:rPr>
                <w:delText>2687.5</w:delText>
              </w:r>
            </w:del>
          </w:p>
        </w:tc>
        <w:tc>
          <w:tcPr>
            <w:tcW w:w="746" w:type="dxa"/>
            <w:shd w:val="clear" w:color="auto" w:fill="auto"/>
            <w:noWrap/>
            <w:vAlign w:val="center"/>
          </w:tcPr>
          <w:p w:rsidR="00633552" w:rsidRPr="00142C57" w:rsidRDefault="00633552" w:rsidP="002A19F9">
            <w:pPr>
              <w:pStyle w:val="TAC"/>
              <w:rPr>
                <w:szCs w:val="18"/>
                <w:lang w:eastAsia="ko-KR"/>
              </w:rPr>
            </w:pPr>
            <w:del w:id="36" w:author="Huanren Fu (傅煥仁)" w:date="2019-05-03T09:54:00Z">
              <w:r w:rsidRPr="00142C57" w:rsidDel="002A19F9">
                <w:rPr>
                  <w:rFonts w:eastAsia="Malgun Gothic"/>
                  <w:szCs w:val="18"/>
                  <w:lang w:val="en-US" w:eastAsia="ko-KR"/>
                </w:rPr>
                <w:delText>5</w:delText>
              </w:r>
            </w:del>
          </w:p>
        </w:tc>
        <w:tc>
          <w:tcPr>
            <w:tcW w:w="877" w:type="dxa"/>
            <w:shd w:val="clear" w:color="auto" w:fill="auto"/>
            <w:noWrap/>
            <w:vAlign w:val="center"/>
          </w:tcPr>
          <w:p w:rsidR="00633552" w:rsidRPr="00142C57" w:rsidRDefault="00633552" w:rsidP="002A19F9">
            <w:pPr>
              <w:pStyle w:val="TAC"/>
              <w:rPr>
                <w:szCs w:val="18"/>
                <w:lang w:eastAsia="ko-KR"/>
              </w:rPr>
            </w:pPr>
            <w:del w:id="37" w:author="Huanren Fu (傅煥仁)" w:date="2019-05-03T09:54:00Z">
              <w:r w:rsidRPr="00142C57" w:rsidDel="002A19F9">
                <w:rPr>
                  <w:rFonts w:eastAsia="Malgun Gothic"/>
                  <w:szCs w:val="18"/>
                  <w:lang w:val="en-US" w:eastAsia="ko-KR"/>
                </w:rPr>
                <w:delText>25</w:delText>
              </w:r>
            </w:del>
          </w:p>
        </w:tc>
        <w:tc>
          <w:tcPr>
            <w:tcW w:w="1299" w:type="dxa"/>
            <w:shd w:val="clear" w:color="auto" w:fill="auto"/>
            <w:noWrap/>
            <w:vAlign w:val="center"/>
          </w:tcPr>
          <w:p w:rsidR="00633552" w:rsidRPr="00142C57" w:rsidRDefault="00633552" w:rsidP="002A19F9">
            <w:pPr>
              <w:pStyle w:val="TAC"/>
              <w:rPr>
                <w:szCs w:val="18"/>
                <w:lang w:eastAsia="ko-KR"/>
              </w:rPr>
            </w:pPr>
            <w:del w:id="38" w:author="Huanren Fu (傅煥仁)" w:date="2019-05-03T09:54:00Z">
              <w:r w:rsidRPr="00142C57" w:rsidDel="002A19F9">
                <w:rPr>
                  <w:rFonts w:eastAsia="Malgun Gothic"/>
                  <w:szCs w:val="18"/>
                  <w:lang w:val="en-US" w:eastAsia="ko-KR"/>
                </w:rPr>
                <w:delText>2687.5</w:delText>
              </w:r>
            </w:del>
          </w:p>
        </w:tc>
        <w:tc>
          <w:tcPr>
            <w:tcW w:w="667" w:type="dxa"/>
            <w:shd w:val="clear" w:color="auto" w:fill="auto"/>
            <w:vAlign w:val="center"/>
          </w:tcPr>
          <w:p w:rsidR="00633552" w:rsidRPr="00142C57" w:rsidRDefault="00633552" w:rsidP="002A19F9">
            <w:pPr>
              <w:pStyle w:val="TAC"/>
              <w:rPr>
                <w:u w:val="single"/>
                <w:lang w:eastAsia="zh-CN"/>
              </w:rPr>
            </w:pPr>
            <w:del w:id="39" w:author="Huanren Fu (傅煥仁)" w:date="2019-05-03T09:54:00Z">
              <w:r w:rsidRPr="00142C57" w:rsidDel="002A19F9">
                <w:rPr>
                  <w:lang w:eastAsia="zh-CN"/>
                </w:rPr>
                <w:delText>0.0</w:delText>
              </w:r>
            </w:del>
          </w:p>
        </w:tc>
        <w:tc>
          <w:tcPr>
            <w:tcW w:w="817" w:type="dxa"/>
            <w:shd w:val="clear" w:color="auto" w:fill="auto"/>
            <w:vAlign w:val="center"/>
          </w:tcPr>
          <w:p w:rsidR="00633552" w:rsidRPr="00142C57" w:rsidRDefault="00633552" w:rsidP="002A19F9">
            <w:pPr>
              <w:pStyle w:val="TAC"/>
            </w:pPr>
            <w:del w:id="40" w:author="Huanren Fu (傅煥仁)" w:date="2019-05-03T09:54:00Z">
              <w:r w:rsidRPr="00142C57" w:rsidDel="002A19F9">
                <w:rPr>
                  <w:rFonts w:eastAsia="Malgun Gothic"/>
                  <w:lang w:eastAsia="ko-KR"/>
                </w:rPr>
                <w:delText>TDD</w:delText>
              </w:r>
            </w:del>
          </w:p>
        </w:tc>
        <w:tc>
          <w:tcPr>
            <w:tcW w:w="757" w:type="dxa"/>
            <w:shd w:val="clear" w:color="auto" w:fill="auto"/>
            <w:vAlign w:val="center"/>
          </w:tcPr>
          <w:p w:rsidR="00633552" w:rsidRPr="00142C57" w:rsidRDefault="00633552" w:rsidP="002A19F9">
            <w:pPr>
              <w:pStyle w:val="TAC"/>
              <w:rPr>
                <w:u w:val="single"/>
                <w:lang w:eastAsia="zh-CN"/>
              </w:rPr>
            </w:pPr>
            <w:del w:id="41" w:author="Huanren Fu (傅煥仁)" w:date="2019-05-03T09:54:00Z">
              <w:r w:rsidRPr="00142C57" w:rsidDel="002A19F9">
                <w:rPr>
                  <w:rFonts w:eastAsia="Malgun Gothic"/>
                  <w:szCs w:val="18"/>
                  <w:lang w:val="en-US" w:eastAsia="ko-KR"/>
                </w:rPr>
                <w:delText>IMD5</w:delText>
              </w:r>
            </w:del>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DC_1A-42A_n79A</w:t>
            </w: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t>19</w:t>
            </w:r>
            <w:r w:rsidRPr="00142C57">
              <w:rPr>
                <w:lang w:eastAsia="ja-JP"/>
              </w:rPr>
              <w:t>77.5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2167.5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szCs w:val="18"/>
              </w:rPr>
              <w:t>4420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t>4420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42</w:t>
            </w:r>
          </w:p>
        </w:tc>
        <w:tc>
          <w:tcPr>
            <w:tcW w:w="1167" w:type="dxa"/>
            <w:shd w:val="clear" w:color="auto" w:fill="auto"/>
            <w:noWrap/>
            <w:vAlign w:val="center"/>
          </w:tcPr>
          <w:p w:rsidR="00633552" w:rsidRPr="00142C57" w:rsidRDefault="00633552" w:rsidP="002A19F9">
            <w:pPr>
              <w:pStyle w:val="TAC"/>
              <w:rPr>
                <w:szCs w:val="18"/>
                <w:lang w:eastAsia="ko-KR"/>
              </w:rPr>
            </w:pPr>
            <w:r w:rsidRPr="00142C57">
              <w:t>3490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3490</w:t>
            </w:r>
          </w:p>
        </w:tc>
        <w:tc>
          <w:tcPr>
            <w:tcW w:w="66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4.8</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42</w:t>
            </w:r>
          </w:p>
        </w:tc>
        <w:tc>
          <w:tcPr>
            <w:tcW w:w="1167" w:type="dxa"/>
            <w:shd w:val="clear" w:color="auto" w:fill="auto"/>
            <w:noWrap/>
            <w:vAlign w:val="center"/>
          </w:tcPr>
          <w:p w:rsidR="00633552" w:rsidRPr="00142C57" w:rsidRDefault="00633552" w:rsidP="002A19F9">
            <w:pPr>
              <w:pStyle w:val="TAC"/>
              <w:rPr>
                <w:szCs w:val="18"/>
                <w:lang w:eastAsia="ko-KR"/>
              </w:rPr>
            </w:pPr>
            <w:r w:rsidRPr="00142C57">
              <w:t>3402.5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3402.5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szCs w:val="18"/>
              </w:rPr>
              <w:t>4640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t>4640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t>19</w:t>
            </w:r>
            <w:r w:rsidRPr="00142C57">
              <w:rPr>
                <w:lang w:eastAsia="ja-JP"/>
              </w:rPr>
              <w:t>75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2165</w:t>
            </w:r>
          </w:p>
        </w:tc>
        <w:tc>
          <w:tcPr>
            <w:tcW w:w="66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15.5</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42</w:t>
            </w:r>
          </w:p>
        </w:tc>
        <w:tc>
          <w:tcPr>
            <w:tcW w:w="1167" w:type="dxa"/>
            <w:shd w:val="clear" w:color="auto" w:fill="auto"/>
            <w:noWrap/>
            <w:vAlign w:val="center"/>
          </w:tcPr>
          <w:p w:rsidR="00633552" w:rsidRPr="00142C57" w:rsidRDefault="00633552" w:rsidP="002A19F9">
            <w:pPr>
              <w:pStyle w:val="TAC"/>
              <w:rPr>
                <w:szCs w:val="18"/>
                <w:lang w:eastAsia="ko-KR"/>
              </w:rPr>
            </w:pPr>
            <w:r w:rsidRPr="00142C57">
              <w:t>3450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3450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szCs w:val="18"/>
              </w:rPr>
              <w:t>4520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t>4520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t>19</w:t>
            </w:r>
            <w:r w:rsidRPr="00142C57">
              <w:rPr>
                <w:lang w:eastAsia="ja-JP"/>
              </w:rPr>
              <w:t>50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2140</w:t>
            </w:r>
          </w:p>
        </w:tc>
        <w:tc>
          <w:tcPr>
            <w:tcW w:w="66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9.3</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IMD4</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rPr>
                <w:rFonts w:hint="eastAsia"/>
                <w:lang w:val="en-US" w:eastAsia="ko-KR"/>
              </w:rPr>
              <w:t>DC_1A_n78A-n79A</w:t>
            </w:r>
          </w:p>
        </w:tc>
        <w:tc>
          <w:tcPr>
            <w:tcW w:w="1146" w:type="dxa"/>
            <w:shd w:val="clear" w:color="auto" w:fill="auto"/>
            <w:vAlign w:val="center"/>
          </w:tcPr>
          <w:p w:rsidR="00633552" w:rsidRPr="00142C57" w:rsidRDefault="00633552" w:rsidP="002A19F9">
            <w:pPr>
              <w:pStyle w:val="TAC"/>
              <w:rPr>
                <w:szCs w:val="18"/>
                <w:lang w:val="en-US" w:eastAsia="ko-KR"/>
              </w:rPr>
            </w:pPr>
            <w:r w:rsidRPr="00142C57">
              <w:rPr>
                <w:rFonts w:hint="eastAsia"/>
                <w:lang w:val="en-US" w:eastAsia="ko-KR"/>
              </w:rPr>
              <w:t>1</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1950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lang w:val="en-US" w:eastAsia="ko-KR"/>
              </w:rPr>
              <w:t>5</w:t>
            </w:r>
          </w:p>
        </w:tc>
        <w:tc>
          <w:tcPr>
            <w:tcW w:w="877" w:type="dxa"/>
            <w:shd w:val="clear" w:color="auto" w:fill="auto"/>
            <w:noWrap/>
            <w:vAlign w:val="center"/>
          </w:tcPr>
          <w:p w:rsidR="00633552" w:rsidRPr="00142C57" w:rsidRDefault="00633552" w:rsidP="002A19F9">
            <w:pPr>
              <w:pStyle w:val="TAC"/>
              <w:rPr>
                <w:szCs w:val="18"/>
                <w:lang w:eastAsia="zh-CN"/>
              </w:rPr>
            </w:pPr>
            <w:r w:rsidRPr="00142C57">
              <w:rPr>
                <w:lang w:val="en-US" w:eastAsia="ko-KR"/>
              </w:rPr>
              <w:t>25</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2140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szCs w:val="18"/>
                <w:lang w:val="en-US" w:eastAsia="ko-KR"/>
              </w:rPr>
            </w:pPr>
            <w:r w:rsidRPr="00142C57">
              <w:rPr>
                <w:lang w:val="en-US" w:eastAsia="ko-KR"/>
              </w:rPr>
              <w:t>n</w:t>
            </w:r>
            <w:r w:rsidRPr="00142C57">
              <w:rPr>
                <w:rFonts w:hint="eastAsia"/>
                <w:lang w:val="en-US" w:eastAsia="ko-KR"/>
              </w:rPr>
              <w:t>78</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34</w:t>
            </w:r>
            <w:r w:rsidRPr="00142C57">
              <w:rPr>
                <w:lang w:val="en-US" w:eastAsia="ko-KR"/>
              </w:rPr>
              <w:t>1</w:t>
            </w:r>
            <w:r w:rsidRPr="00142C57">
              <w:rPr>
                <w:rFonts w:hint="eastAsia"/>
                <w:lang w:val="en-US" w:eastAsia="ko-KR"/>
              </w:rPr>
              <w:t>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10</w:t>
            </w:r>
          </w:p>
        </w:tc>
        <w:tc>
          <w:tcPr>
            <w:tcW w:w="877"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50</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3</w:t>
            </w:r>
            <w:r w:rsidRPr="00142C57">
              <w:rPr>
                <w:lang w:val="en-US" w:eastAsia="ko-KR"/>
              </w:rPr>
              <w:t>410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szCs w:val="18"/>
                <w:lang w:val="en-US" w:eastAsia="ko-KR"/>
              </w:rPr>
            </w:pPr>
            <w:r w:rsidRPr="00142C57">
              <w:rPr>
                <w:lang w:val="en-US" w:eastAsia="ko-KR"/>
              </w:rPr>
              <w:t>n</w:t>
            </w:r>
            <w:r w:rsidRPr="00142C57">
              <w:rPr>
                <w:rFonts w:hint="eastAsia"/>
                <w:lang w:val="en-US" w:eastAsia="ko-KR"/>
              </w:rPr>
              <w:t>79</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4870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40</w:t>
            </w:r>
          </w:p>
        </w:tc>
        <w:tc>
          <w:tcPr>
            <w:tcW w:w="877"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216</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4870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15.9</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szCs w:val="18"/>
                <w:lang w:val="en-US" w:eastAsia="ko-KR"/>
              </w:rPr>
            </w:pPr>
            <w:r w:rsidRPr="00142C57">
              <w:rPr>
                <w:rFonts w:hint="eastAsia"/>
                <w:lang w:val="en-US" w:eastAsia="ko-KR"/>
              </w:rPr>
              <w:t>1</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1950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lang w:val="en-US" w:eastAsia="ko-KR"/>
              </w:rPr>
              <w:t>5</w:t>
            </w:r>
          </w:p>
        </w:tc>
        <w:tc>
          <w:tcPr>
            <w:tcW w:w="877" w:type="dxa"/>
            <w:shd w:val="clear" w:color="auto" w:fill="auto"/>
            <w:noWrap/>
            <w:vAlign w:val="center"/>
          </w:tcPr>
          <w:p w:rsidR="00633552" w:rsidRPr="00142C57" w:rsidRDefault="00633552" w:rsidP="002A19F9">
            <w:pPr>
              <w:pStyle w:val="TAC"/>
              <w:rPr>
                <w:szCs w:val="18"/>
                <w:lang w:eastAsia="zh-CN"/>
              </w:rPr>
            </w:pPr>
            <w:r w:rsidRPr="00142C57">
              <w:rPr>
                <w:lang w:val="en-US" w:eastAsia="ko-KR"/>
              </w:rPr>
              <w:t>25</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2140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szCs w:val="18"/>
                <w:lang w:val="en-US" w:eastAsia="ko-KR"/>
              </w:rPr>
            </w:pPr>
            <w:r w:rsidRPr="00142C57">
              <w:rPr>
                <w:lang w:val="en-US" w:eastAsia="ko-KR"/>
              </w:rPr>
              <w:t>n</w:t>
            </w:r>
            <w:r w:rsidRPr="00142C57">
              <w:rPr>
                <w:rFonts w:hint="eastAsia"/>
                <w:lang w:val="en-US" w:eastAsia="ko-KR"/>
              </w:rPr>
              <w:t>79</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4</w:t>
            </w:r>
            <w:r w:rsidRPr="00142C57">
              <w:rPr>
                <w:lang w:val="en-US" w:eastAsia="ko-KR"/>
              </w:rPr>
              <w:t>6</w:t>
            </w:r>
            <w:r w:rsidRPr="00142C57">
              <w:rPr>
                <w:rFonts w:hint="eastAsia"/>
                <w:lang w:val="en-US" w:eastAsia="ko-KR"/>
              </w:rPr>
              <w:t>70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40</w:t>
            </w:r>
          </w:p>
        </w:tc>
        <w:tc>
          <w:tcPr>
            <w:tcW w:w="877"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216</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4</w:t>
            </w:r>
            <w:r w:rsidRPr="00142C57">
              <w:rPr>
                <w:lang w:val="en-US" w:eastAsia="ko-KR"/>
              </w:rPr>
              <w:t>6</w:t>
            </w:r>
            <w:r w:rsidRPr="00142C57">
              <w:rPr>
                <w:rFonts w:hint="eastAsia"/>
                <w:lang w:val="en-US" w:eastAsia="ko-KR"/>
              </w:rPr>
              <w:t>70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szCs w:val="18"/>
                <w:lang w:val="en-US" w:eastAsia="ko-KR"/>
              </w:rPr>
            </w:pPr>
            <w:r w:rsidRPr="00142C57">
              <w:rPr>
                <w:lang w:val="en-US" w:eastAsia="ko-KR"/>
              </w:rPr>
              <w:t>n</w:t>
            </w:r>
            <w:r w:rsidRPr="00142C57">
              <w:rPr>
                <w:rFonts w:hint="eastAsia"/>
                <w:lang w:val="en-US" w:eastAsia="ko-KR"/>
              </w:rPr>
              <w:t>78</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34</w:t>
            </w:r>
            <w:r w:rsidRPr="00142C57">
              <w:rPr>
                <w:lang w:val="en-US" w:eastAsia="ko-KR"/>
              </w:rPr>
              <w:t>9</w:t>
            </w:r>
            <w:r w:rsidRPr="00142C57">
              <w:rPr>
                <w:rFonts w:hint="eastAsia"/>
                <w:lang w:val="en-US" w:eastAsia="ko-KR"/>
              </w:rPr>
              <w:t>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10</w:t>
            </w:r>
          </w:p>
        </w:tc>
        <w:tc>
          <w:tcPr>
            <w:tcW w:w="877"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50</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3</w:t>
            </w:r>
            <w:r w:rsidRPr="00142C57">
              <w:rPr>
                <w:lang w:val="en-US" w:eastAsia="ko-KR"/>
              </w:rPr>
              <w:t>490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4.6</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IMD5</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szCs w:val="18"/>
                <w:lang w:val="en-US" w:eastAsia="ko-KR"/>
              </w:rPr>
              <w:t>DC_3A-7A_n28A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1712.5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1807.5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hint="eastAsia"/>
                <w:lang w:eastAsia="zh-CN"/>
              </w:rPr>
              <w:t>N/A</w:t>
            </w:r>
          </w:p>
        </w:tc>
        <w:tc>
          <w:tcPr>
            <w:tcW w:w="817" w:type="dxa"/>
            <w:shd w:val="clear" w:color="auto" w:fill="auto"/>
            <w:vAlign w:val="center"/>
          </w:tcPr>
          <w:p w:rsidR="00633552" w:rsidRPr="00142C57" w:rsidRDefault="00633552" w:rsidP="002A19F9">
            <w:pPr>
              <w:pStyle w:val="TAC"/>
            </w:pPr>
            <w:r w:rsidRPr="00142C57">
              <w:rPr>
                <w:rFonts w:hint="eastAsia"/>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743</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798</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2562</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2682</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16.9</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zh-CN"/>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2543</w:t>
            </w:r>
          </w:p>
        </w:tc>
        <w:tc>
          <w:tcPr>
            <w:tcW w:w="746" w:type="dxa"/>
            <w:shd w:val="clear" w:color="auto" w:fill="auto"/>
            <w:noWrap/>
            <w:vAlign w:val="center"/>
          </w:tcPr>
          <w:p w:rsidR="00633552" w:rsidRPr="00142C57" w:rsidRDefault="00633552" w:rsidP="002A19F9">
            <w:pPr>
              <w:pStyle w:val="TAC"/>
              <w:rPr>
                <w:rFonts w:eastAsia="MS Mincho"/>
              </w:rPr>
            </w:pPr>
            <w:r w:rsidRPr="00142C57">
              <w:rPr>
                <w:szCs w:val="18"/>
                <w:lang w:val="en-US"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szCs w:val="18"/>
                <w:lang w:val="en-US"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2663</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710.5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765.5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1737.5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1832.5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26.0</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zh-CN"/>
              </w:rPr>
              <w:t>IMD2</w:t>
            </w:r>
          </w:p>
        </w:tc>
      </w:tr>
      <w:tr w:rsidR="00633552" w:rsidRPr="00142C57" w:rsidTr="008B3689">
        <w:trPr>
          <w:trHeight w:val="54"/>
          <w:jc w:val="center"/>
        </w:trPr>
        <w:tc>
          <w:tcPr>
            <w:tcW w:w="1928" w:type="dxa"/>
            <w:vMerge w:val="restart"/>
            <w:shd w:val="clear" w:color="auto" w:fill="auto"/>
            <w:vAlign w:val="center"/>
          </w:tcPr>
          <w:p w:rsidR="00633552" w:rsidRDefault="00633552" w:rsidP="002A19F9">
            <w:pPr>
              <w:pStyle w:val="TAC"/>
              <w:rPr>
                <w:ins w:id="42" w:author="Huanren Fu (傅煥仁)" w:date="2019-05-03T10:15:00Z"/>
              </w:rPr>
            </w:pPr>
            <w:r w:rsidRPr="00142C57">
              <w:t>DC_3C-7C_n78A</w:t>
            </w:r>
          </w:p>
          <w:p w:rsidR="00297560" w:rsidRPr="00142C57" w:rsidRDefault="00297560" w:rsidP="00297560">
            <w:pPr>
              <w:pStyle w:val="TAC"/>
              <w:rPr>
                <w:ins w:id="43" w:author="Huanren Fu (傅煥仁)" w:date="2019-05-03T10:15:00Z"/>
              </w:rPr>
            </w:pPr>
            <w:ins w:id="44" w:author="Huanren Fu (傅煥仁)" w:date="2019-05-03T10:15:00Z">
              <w:r w:rsidRPr="00142C57">
                <w:t>DC_3A-7A_n78A</w:t>
              </w:r>
            </w:ins>
          </w:p>
          <w:p w:rsidR="00297560" w:rsidRPr="00142C57" w:rsidRDefault="00297560" w:rsidP="00297560">
            <w:pPr>
              <w:pStyle w:val="TAC"/>
              <w:rPr>
                <w:rFonts w:eastAsia="Malgun Gothic"/>
                <w:szCs w:val="18"/>
                <w:lang w:val="en-US" w:eastAsia="ko-KR"/>
              </w:rPr>
            </w:pPr>
            <w:ins w:id="45" w:author="Huanren Fu (傅煥仁)" w:date="2019-05-03T10:15:00Z">
              <w:r w:rsidRPr="00142C57">
                <w:t>DC_3C-7A_n78A</w:t>
              </w:r>
            </w:ins>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hint="eastAsia"/>
                <w:lang w:eastAsia="zh-CN"/>
              </w:rPr>
              <w:t>3</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1820</w:t>
            </w:r>
          </w:p>
        </w:tc>
        <w:tc>
          <w:tcPr>
            <w:tcW w:w="667" w:type="dxa"/>
            <w:shd w:val="clear" w:color="auto" w:fill="auto"/>
            <w:vAlign w:val="center"/>
          </w:tcPr>
          <w:p w:rsidR="00633552" w:rsidRPr="00142C57" w:rsidRDefault="00633552" w:rsidP="002A19F9">
            <w:pPr>
              <w:pStyle w:val="TAC"/>
              <w:rPr>
                <w:lang w:eastAsia="zh-CN"/>
              </w:rPr>
            </w:pPr>
            <w:r w:rsidRPr="00142C57">
              <w:rPr>
                <w:rFonts w:hint="eastAsia"/>
                <w:kern w:val="2"/>
                <w:szCs w:val="24"/>
                <w:lang w:val="en-US" w:eastAsia="zh-CN"/>
              </w:rPr>
              <w:t>17.6</w:t>
            </w:r>
          </w:p>
        </w:tc>
        <w:tc>
          <w:tcPr>
            <w:tcW w:w="817" w:type="dxa"/>
            <w:shd w:val="clear" w:color="auto" w:fill="auto"/>
            <w:vAlign w:val="center"/>
          </w:tcPr>
          <w:p w:rsidR="00633552" w:rsidRPr="00142C57" w:rsidRDefault="00633552" w:rsidP="002A19F9">
            <w:pPr>
              <w:pStyle w:val="TAC"/>
              <w:rPr>
                <w:lang w:eastAsia="zh-CN"/>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rsidR="00633552" w:rsidRPr="00142C57" w:rsidRDefault="00633552" w:rsidP="002A19F9">
            <w:pPr>
              <w:pStyle w:val="TAC"/>
              <w:rPr>
                <w:lang w:eastAsia="ja-JP"/>
              </w:rPr>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rFonts w:hint="eastAsia"/>
                <w:kern w:val="2"/>
                <w:szCs w:val="24"/>
                <w:vertAlign w:val="subscript"/>
                <w:lang w:val="en-US" w:eastAsia="zh-CN"/>
              </w:rPr>
              <w:t>7</w:t>
            </w:r>
            <w:r w:rsidRPr="00142C57">
              <w:rPr>
                <w:rFonts w:eastAsia="Malgun Gothic"/>
                <w:kern w:val="2"/>
                <w:szCs w:val="24"/>
                <w:lang w:val="en-US"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7</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lang w:eastAsia="zh-CN"/>
              </w:rPr>
              <w:t>2685</w:t>
            </w:r>
          </w:p>
        </w:tc>
        <w:tc>
          <w:tcPr>
            <w:tcW w:w="667" w:type="dxa"/>
            <w:shd w:val="clear" w:color="auto" w:fill="auto"/>
            <w:vAlign w:val="center"/>
          </w:tcPr>
          <w:p w:rsidR="00633552" w:rsidRPr="00142C57" w:rsidRDefault="00633552" w:rsidP="002A19F9">
            <w:pPr>
              <w:pStyle w:val="TAC"/>
              <w:rPr>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lang w:eastAsia="zh-CN"/>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n78</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3310</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3310</w:t>
            </w:r>
          </w:p>
        </w:tc>
        <w:tc>
          <w:tcPr>
            <w:tcW w:w="667" w:type="dxa"/>
            <w:shd w:val="clear" w:color="auto" w:fill="auto"/>
            <w:vAlign w:val="center"/>
          </w:tcPr>
          <w:p w:rsidR="00633552" w:rsidRPr="00142C57" w:rsidRDefault="00633552" w:rsidP="002A19F9">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zh-CN"/>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hint="eastAsia"/>
                <w:lang w:eastAsia="zh-CN"/>
              </w:rPr>
              <w:t>3</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1820</w:t>
            </w:r>
          </w:p>
        </w:tc>
        <w:tc>
          <w:tcPr>
            <w:tcW w:w="667" w:type="dxa"/>
            <w:shd w:val="clear" w:color="auto" w:fill="auto"/>
            <w:vAlign w:val="center"/>
          </w:tcPr>
          <w:p w:rsidR="00633552" w:rsidRPr="00142C57" w:rsidRDefault="00633552" w:rsidP="002A19F9">
            <w:pPr>
              <w:pStyle w:val="TAC"/>
              <w:rPr>
                <w:lang w:eastAsia="zh-CN"/>
              </w:rPr>
            </w:pPr>
            <w:r w:rsidRPr="00142C57">
              <w:rPr>
                <w:rFonts w:hint="eastAsia"/>
                <w:kern w:val="2"/>
                <w:szCs w:val="24"/>
                <w:lang w:val="en-US" w:eastAsia="zh-CN"/>
              </w:rPr>
              <w:t>8.6</w:t>
            </w:r>
          </w:p>
        </w:tc>
        <w:tc>
          <w:tcPr>
            <w:tcW w:w="817" w:type="dxa"/>
            <w:shd w:val="clear" w:color="auto" w:fill="auto"/>
            <w:vAlign w:val="center"/>
          </w:tcPr>
          <w:p w:rsidR="00633552" w:rsidRPr="00142C57" w:rsidRDefault="00633552" w:rsidP="002A19F9">
            <w:pPr>
              <w:pStyle w:val="TAC"/>
              <w:rPr>
                <w:lang w:eastAsia="zh-CN"/>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rsidR="00633552" w:rsidRPr="00142C57" w:rsidRDefault="00633552" w:rsidP="002A19F9">
            <w:pPr>
              <w:pStyle w:val="TAC"/>
              <w:rPr>
                <w:lang w:eastAsia="ja-JP"/>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7</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26</w:t>
            </w:r>
            <w:r w:rsidRPr="00142C57">
              <w:rPr>
                <w:rFonts w:hint="eastAsia"/>
                <w:lang w:eastAsia="zh-CN"/>
              </w:rPr>
              <w:t>85</w:t>
            </w:r>
          </w:p>
        </w:tc>
        <w:tc>
          <w:tcPr>
            <w:tcW w:w="667" w:type="dxa"/>
            <w:shd w:val="clear" w:color="auto" w:fill="auto"/>
            <w:vAlign w:val="center"/>
          </w:tcPr>
          <w:p w:rsidR="00633552" w:rsidRPr="00142C57" w:rsidRDefault="00633552" w:rsidP="002A19F9">
            <w:pPr>
              <w:pStyle w:val="TAC"/>
              <w:rPr>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lang w:eastAsia="zh-CN"/>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n78</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667" w:type="dxa"/>
            <w:shd w:val="clear" w:color="auto" w:fill="auto"/>
            <w:vAlign w:val="center"/>
          </w:tcPr>
          <w:p w:rsidR="00633552" w:rsidRPr="00142C57" w:rsidRDefault="00633552" w:rsidP="002A19F9">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zh-CN"/>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kern w:val="2"/>
                <w:szCs w:val="24"/>
                <w:lang w:val="en-US" w:eastAsia="ko-KR"/>
              </w:rPr>
              <w:t>N/A</w:t>
            </w:r>
          </w:p>
        </w:tc>
      </w:tr>
      <w:tr w:rsidR="002554D4" w:rsidRPr="00142C57" w:rsidTr="00170928">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Huanren Fu (傅煥仁)" w:date="2019-05-03T10:30: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7" w:author="Huanren Fu (傅煥仁)" w:date="2019-05-03T10:27:00Z"/>
          <w:trPrChange w:id="48" w:author="Huanren Fu (傅煥仁)" w:date="2019-05-03T10:30:00Z">
            <w:trPr>
              <w:trHeight w:val="54"/>
              <w:jc w:val="center"/>
            </w:trPr>
          </w:trPrChange>
        </w:trPr>
        <w:tc>
          <w:tcPr>
            <w:tcW w:w="1928" w:type="dxa"/>
            <w:vMerge w:val="restart"/>
            <w:shd w:val="clear" w:color="auto" w:fill="auto"/>
            <w:vAlign w:val="center"/>
            <w:tcPrChange w:id="49" w:author="Huanren Fu (傅煥仁)" w:date="2019-05-03T10:30:00Z">
              <w:tcPr>
                <w:tcW w:w="1928" w:type="dxa"/>
                <w:vMerge w:val="restart"/>
                <w:shd w:val="clear" w:color="auto" w:fill="auto"/>
                <w:vAlign w:val="center"/>
              </w:tcPr>
            </w:tcPrChange>
          </w:tcPr>
          <w:p w:rsidR="002554D4" w:rsidRPr="00142C57" w:rsidRDefault="002554D4" w:rsidP="002554D4">
            <w:pPr>
              <w:pStyle w:val="TAC"/>
              <w:rPr>
                <w:ins w:id="50" w:author="Huanren Fu (傅煥仁)" w:date="2019-05-03T10:27:00Z"/>
                <w:rFonts w:eastAsia="Malgun Gothic"/>
                <w:szCs w:val="18"/>
                <w:lang w:val="en-US" w:eastAsia="ko-KR"/>
              </w:rPr>
            </w:pPr>
            <w:ins w:id="51" w:author="Huanren Fu (傅煥仁)" w:date="2019-05-03T10:27:00Z">
              <w:r w:rsidRPr="00142C57">
                <w:rPr>
                  <w:rFonts w:eastAsia="MS Mincho"/>
                </w:rPr>
                <w:t>DC_3A-19A_n79A</w:t>
              </w:r>
            </w:ins>
          </w:p>
        </w:tc>
        <w:tc>
          <w:tcPr>
            <w:tcW w:w="1146" w:type="dxa"/>
            <w:shd w:val="clear" w:color="auto" w:fill="auto"/>
            <w:vAlign w:val="center"/>
            <w:tcPrChange w:id="52" w:author="Huanren Fu (傅煥仁)" w:date="2019-05-03T10:30:00Z">
              <w:tcPr>
                <w:tcW w:w="1146" w:type="dxa"/>
                <w:shd w:val="clear" w:color="auto" w:fill="auto"/>
                <w:vAlign w:val="center"/>
              </w:tcPr>
            </w:tcPrChange>
          </w:tcPr>
          <w:p w:rsidR="002554D4" w:rsidRPr="00142C57" w:rsidRDefault="002554D4" w:rsidP="002554D4">
            <w:pPr>
              <w:pStyle w:val="TAC"/>
              <w:rPr>
                <w:ins w:id="53" w:author="Huanren Fu (傅煥仁)" w:date="2019-05-03T10:27:00Z"/>
                <w:rFonts w:eastAsia="Malgun Gothic"/>
                <w:szCs w:val="18"/>
                <w:lang w:val="en-US" w:eastAsia="ko-KR"/>
              </w:rPr>
            </w:pPr>
            <w:ins w:id="54" w:author="Huanren Fu (傅煥仁)" w:date="2019-05-03T10:27:00Z">
              <w:r w:rsidRPr="00142C57">
                <w:rPr>
                  <w:rFonts w:eastAsia="MS Mincho"/>
                </w:rPr>
                <w:t>3</w:t>
              </w:r>
            </w:ins>
          </w:p>
        </w:tc>
        <w:tc>
          <w:tcPr>
            <w:tcW w:w="1167" w:type="dxa"/>
            <w:shd w:val="clear" w:color="auto" w:fill="auto"/>
            <w:noWrap/>
            <w:vAlign w:val="center"/>
            <w:tcPrChange w:id="55" w:author="Huanren Fu (傅煥仁)" w:date="2019-05-03T10:30:00Z">
              <w:tcPr>
                <w:tcW w:w="1167" w:type="dxa"/>
                <w:shd w:val="clear" w:color="auto" w:fill="auto"/>
                <w:noWrap/>
                <w:vAlign w:val="center"/>
              </w:tcPr>
            </w:tcPrChange>
          </w:tcPr>
          <w:p w:rsidR="002554D4" w:rsidRPr="00142C57" w:rsidRDefault="002554D4" w:rsidP="002554D4">
            <w:pPr>
              <w:pStyle w:val="TAC"/>
              <w:rPr>
                <w:ins w:id="56" w:author="Huanren Fu (傅煥仁)" w:date="2019-05-03T10:27:00Z"/>
                <w:rFonts w:eastAsia="Malgun Gothic"/>
                <w:szCs w:val="18"/>
                <w:lang w:val="en-US" w:eastAsia="ko-KR"/>
              </w:rPr>
            </w:pPr>
            <w:ins w:id="57" w:author="Huanren Fu (傅煥仁)" w:date="2019-05-03T10:28:00Z">
              <w:r w:rsidRPr="00227811">
                <w:rPr>
                  <w:rFonts w:eastAsia="MS Mincho" w:cs="Arial" w:hint="eastAsia"/>
                </w:rPr>
                <w:t>1775</w:t>
              </w:r>
            </w:ins>
          </w:p>
        </w:tc>
        <w:tc>
          <w:tcPr>
            <w:tcW w:w="746" w:type="dxa"/>
            <w:shd w:val="clear" w:color="auto" w:fill="auto"/>
            <w:noWrap/>
            <w:vAlign w:val="center"/>
            <w:tcPrChange w:id="58" w:author="Huanren Fu (傅煥仁)" w:date="2019-05-03T10:30:00Z">
              <w:tcPr>
                <w:tcW w:w="746" w:type="dxa"/>
                <w:shd w:val="clear" w:color="auto" w:fill="auto"/>
                <w:noWrap/>
                <w:vAlign w:val="center"/>
              </w:tcPr>
            </w:tcPrChange>
          </w:tcPr>
          <w:p w:rsidR="002554D4" w:rsidRPr="00142C57" w:rsidRDefault="002554D4" w:rsidP="002554D4">
            <w:pPr>
              <w:pStyle w:val="TAC"/>
              <w:rPr>
                <w:ins w:id="59" w:author="Huanren Fu (傅煥仁)" w:date="2019-05-03T10:27:00Z"/>
                <w:rFonts w:eastAsia="Malgun Gothic"/>
                <w:szCs w:val="18"/>
                <w:lang w:val="en-US" w:eastAsia="ko-KR"/>
              </w:rPr>
            </w:pPr>
            <w:ins w:id="60" w:author="Huanren Fu (傅煥仁)" w:date="2019-05-03T10:27:00Z">
              <w:r w:rsidRPr="00142C57">
                <w:rPr>
                  <w:rFonts w:eastAsia="MS Mincho"/>
                </w:rPr>
                <w:t>5</w:t>
              </w:r>
            </w:ins>
          </w:p>
        </w:tc>
        <w:tc>
          <w:tcPr>
            <w:tcW w:w="877" w:type="dxa"/>
            <w:shd w:val="clear" w:color="auto" w:fill="auto"/>
            <w:noWrap/>
            <w:vAlign w:val="center"/>
            <w:tcPrChange w:id="61" w:author="Huanren Fu (傅煥仁)" w:date="2019-05-03T10:30:00Z">
              <w:tcPr>
                <w:tcW w:w="877" w:type="dxa"/>
                <w:shd w:val="clear" w:color="auto" w:fill="auto"/>
                <w:noWrap/>
                <w:vAlign w:val="center"/>
              </w:tcPr>
            </w:tcPrChange>
          </w:tcPr>
          <w:p w:rsidR="002554D4" w:rsidRPr="00142C57" w:rsidRDefault="002554D4" w:rsidP="002554D4">
            <w:pPr>
              <w:pStyle w:val="TAC"/>
              <w:rPr>
                <w:ins w:id="62" w:author="Huanren Fu (傅煥仁)" w:date="2019-05-03T10:27:00Z"/>
                <w:rFonts w:eastAsia="Malgun Gothic"/>
                <w:szCs w:val="18"/>
                <w:lang w:val="en-US" w:eastAsia="ko-KR"/>
              </w:rPr>
            </w:pPr>
            <w:ins w:id="63" w:author="Huanren Fu (傅煥仁)" w:date="2019-05-03T10:27:00Z">
              <w:r w:rsidRPr="00142C57">
                <w:rPr>
                  <w:rFonts w:eastAsia="MS Mincho"/>
                </w:rPr>
                <w:t>25</w:t>
              </w:r>
            </w:ins>
          </w:p>
        </w:tc>
        <w:tc>
          <w:tcPr>
            <w:tcW w:w="1299" w:type="dxa"/>
            <w:shd w:val="clear" w:color="auto" w:fill="auto"/>
            <w:noWrap/>
            <w:tcPrChange w:id="64" w:author="Huanren Fu (傅煥仁)" w:date="2019-05-03T10:30:00Z">
              <w:tcPr>
                <w:tcW w:w="1299" w:type="dxa"/>
                <w:shd w:val="clear" w:color="auto" w:fill="auto"/>
                <w:noWrap/>
              </w:tcPr>
            </w:tcPrChange>
          </w:tcPr>
          <w:p w:rsidR="002554D4" w:rsidRPr="00142C57" w:rsidRDefault="002554D4" w:rsidP="002554D4">
            <w:pPr>
              <w:pStyle w:val="TAC"/>
              <w:rPr>
                <w:ins w:id="65" w:author="Huanren Fu (傅煥仁)" w:date="2019-05-03T10:27:00Z"/>
                <w:rFonts w:eastAsia="Malgun Gothic"/>
                <w:szCs w:val="18"/>
                <w:lang w:val="en-US" w:eastAsia="ko-KR"/>
              </w:rPr>
            </w:pPr>
            <w:ins w:id="66" w:author="Huanren Fu (傅煥仁)" w:date="2019-05-03T10:29:00Z">
              <w:r w:rsidRPr="006F5EF1">
                <w:t>1870</w:t>
              </w:r>
            </w:ins>
          </w:p>
        </w:tc>
        <w:tc>
          <w:tcPr>
            <w:tcW w:w="667" w:type="dxa"/>
            <w:shd w:val="clear" w:color="auto" w:fill="auto"/>
            <w:vAlign w:val="center"/>
            <w:tcPrChange w:id="67" w:author="Huanren Fu (傅煥仁)" w:date="2019-05-03T10:30:00Z">
              <w:tcPr>
                <w:tcW w:w="667" w:type="dxa"/>
                <w:gridSpan w:val="2"/>
                <w:shd w:val="clear" w:color="auto" w:fill="auto"/>
                <w:vAlign w:val="center"/>
              </w:tcPr>
            </w:tcPrChange>
          </w:tcPr>
          <w:p w:rsidR="002554D4" w:rsidRPr="00142C57" w:rsidRDefault="002554D4" w:rsidP="002554D4">
            <w:pPr>
              <w:pStyle w:val="TAC"/>
              <w:rPr>
                <w:ins w:id="68" w:author="Huanren Fu (傅煥仁)" w:date="2019-05-03T10:27:00Z"/>
                <w:lang w:eastAsia="zh-CN"/>
              </w:rPr>
            </w:pPr>
            <w:ins w:id="69" w:author="Huanren Fu (傅煥仁)" w:date="2019-05-03T10:29:00Z">
              <w:r w:rsidRPr="00142C57">
                <w:t>N/A</w:t>
              </w:r>
            </w:ins>
          </w:p>
        </w:tc>
        <w:tc>
          <w:tcPr>
            <w:tcW w:w="817" w:type="dxa"/>
            <w:vMerge w:val="restart"/>
            <w:shd w:val="clear" w:color="auto" w:fill="auto"/>
            <w:vAlign w:val="center"/>
            <w:tcPrChange w:id="70" w:author="Huanren Fu (傅煥仁)" w:date="2019-05-03T10:30:00Z">
              <w:tcPr>
                <w:tcW w:w="817" w:type="dxa"/>
                <w:gridSpan w:val="2"/>
                <w:vMerge w:val="restart"/>
                <w:shd w:val="clear" w:color="auto" w:fill="auto"/>
                <w:vAlign w:val="center"/>
              </w:tcPr>
            </w:tcPrChange>
          </w:tcPr>
          <w:p w:rsidR="002554D4" w:rsidRPr="00142C57" w:rsidRDefault="002554D4" w:rsidP="002554D4">
            <w:pPr>
              <w:pStyle w:val="TAC"/>
              <w:rPr>
                <w:ins w:id="71" w:author="Huanren Fu (傅煥仁)" w:date="2019-05-03T10:27:00Z"/>
                <w:lang w:eastAsia="zh-CN"/>
              </w:rPr>
            </w:pPr>
            <w:ins w:id="72" w:author="Huanren Fu (傅煥仁)" w:date="2019-05-03T10:27:00Z">
              <w:r w:rsidRPr="00142C57">
                <w:t>FDD</w:t>
              </w:r>
            </w:ins>
          </w:p>
        </w:tc>
        <w:tc>
          <w:tcPr>
            <w:tcW w:w="757" w:type="dxa"/>
            <w:shd w:val="clear" w:color="auto" w:fill="auto"/>
            <w:tcPrChange w:id="73" w:author="Huanren Fu (傅煥仁)" w:date="2019-05-03T10:30:00Z">
              <w:tcPr>
                <w:tcW w:w="757" w:type="dxa"/>
                <w:gridSpan w:val="2"/>
                <w:shd w:val="clear" w:color="auto" w:fill="auto"/>
                <w:vAlign w:val="center"/>
              </w:tcPr>
            </w:tcPrChange>
          </w:tcPr>
          <w:p w:rsidR="002554D4" w:rsidRPr="00142C57" w:rsidRDefault="002554D4" w:rsidP="002554D4">
            <w:pPr>
              <w:pStyle w:val="TAC"/>
              <w:rPr>
                <w:ins w:id="74" w:author="Huanren Fu (傅煥仁)" w:date="2019-05-03T10:27:00Z"/>
                <w:lang w:eastAsia="ja-JP"/>
              </w:rPr>
            </w:pPr>
            <w:ins w:id="75" w:author="Huanren Fu (傅煥仁)" w:date="2019-05-03T10:30:00Z">
              <w:r w:rsidRPr="00AA08E0">
                <w:t>N/A</w:t>
              </w:r>
            </w:ins>
          </w:p>
        </w:tc>
      </w:tr>
      <w:tr w:rsidR="002554D4" w:rsidRPr="00142C57" w:rsidTr="00170928">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Huanren Fu (傅煥仁)" w:date="2019-05-03T10:30: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7" w:author="Huanren Fu (傅煥仁)" w:date="2019-05-03T10:27:00Z"/>
          <w:trPrChange w:id="78" w:author="Huanren Fu (傅煥仁)" w:date="2019-05-03T10:30:00Z">
            <w:trPr>
              <w:trHeight w:val="54"/>
              <w:jc w:val="center"/>
            </w:trPr>
          </w:trPrChange>
        </w:trPr>
        <w:tc>
          <w:tcPr>
            <w:tcW w:w="1928" w:type="dxa"/>
            <w:vMerge/>
            <w:shd w:val="clear" w:color="auto" w:fill="auto"/>
            <w:vAlign w:val="center"/>
            <w:tcPrChange w:id="79" w:author="Huanren Fu (傅煥仁)" w:date="2019-05-03T10:30:00Z">
              <w:tcPr>
                <w:tcW w:w="1928" w:type="dxa"/>
                <w:vMerge/>
                <w:shd w:val="clear" w:color="auto" w:fill="auto"/>
                <w:vAlign w:val="center"/>
              </w:tcPr>
            </w:tcPrChange>
          </w:tcPr>
          <w:p w:rsidR="002554D4" w:rsidRPr="00142C57" w:rsidRDefault="002554D4" w:rsidP="002554D4">
            <w:pPr>
              <w:pStyle w:val="TAC"/>
              <w:rPr>
                <w:ins w:id="80" w:author="Huanren Fu (傅煥仁)" w:date="2019-05-03T10:27:00Z"/>
                <w:rFonts w:eastAsia="Malgun Gothic"/>
                <w:szCs w:val="18"/>
                <w:lang w:val="en-US" w:eastAsia="ko-KR"/>
              </w:rPr>
            </w:pPr>
          </w:p>
        </w:tc>
        <w:tc>
          <w:tcPr>
            <w:tcW w:w="1146" w:type="dxa"/>
            <w:shd w:val="clear" w:color="auto" w:fill="auto"/>
            <w:vAlign w:val="center"/>
            <w:tcPrChange w:id="81" w:author="Huanren Fu (傅煥仁)" w:date="2019-05-03T10:30:00Z">
              <w:tcPr>
                <w:tcW w:w="1146" w:type="dxa"/>
                <w:shd w:val="clear" w:color="auto" w:fill="auto"/>
                <w:vAlign w:val="center"/>
              </w:tcPr>
            </w:tcPrChange>
          </w:tcPr>
          <w:p w:rsidR="002554D4" w:rsidRPr="00142C57" w:rsidRDefault="002554D4" w:rsidP="002554D4">
            <w:pPr>
              <w:pStyle w:val="TAC"/>
              <w:rPr>
                <w:ins w:id="82" w:author="Huanren Fu (傅煥仁)" w:date="2019-05-03T10:27:00Z"/>
                <w:rFonts w:eastAsia="Malgun Gothic"/>
                <w:szCs w:val="18"/>
                <w:lang w:val="en-US" w:eastAsia="ko-KR"/>
              </w:rPr>
            </w:pPr>
            <w:ins w:id="83" w:author="Huanren Fu (傅煥仁)" w:date="2019-05-03T10:27:00Z">
              <w:r w:rsidRPr="00142C57">
                <w:rPr>
                  <w:rFonts w:eastAsia="MS Mincho"/>
                </w:rPr>
                <w:t>19</w:t>
              </w:r>
            </w:ins>
          </w:p>
        </w:tc>
        <w:tc>
          <w:tcPr>
            <w:tcW w:w="1167" w:type="dxa"/>
            <w:shd w:val="clear" w:color="auto" w:fill="auto"/>
            <w:noWrap/>
            <w:vAlign w:val="center"/>
            <w:tcPrChange w:id="84" w:author="Huanren Fu (傅煥仁)" w:date="2019-05-03T10:30:00Z">
              <w:tcPr>
                <w:tcW w:w="1167" w:type="dxa"/>
                <w:shd w:val="clear" w:color="auto" w:fill="auto"/>
                <w:noWrap/>
                <w:vAlign w:val="center"/>
              </w:tcPr>
            </w:tcPrChange>
          </w:tcPr>
          <w:p w:rsidR="002554D4" w:rsidRPr="00142C57" w:rsidRDefault="002554D4" w:rsidP="002554D4">
            <w:pPr>
              <w:pStyle w:val="TAC"/>
              <w:rPr>
                <w:ins w:id="85" w:author="Huanren Fu (傅煥仁)" w:date="2019-05-03T10:27:00Z"/>
                <w:rFonts w:eastAsia="Malgun Gothic"/>
                <w:szCs w:val="18"/>
                <w:lang w:val="en-US" w:eastAsia="ko-KR"/>
              </w:rPr>
            </w:pPr>
            <w:ins w:id="86" w:author="Huanren Fu (傅煥仁)" w:date="2019-05-03T10:28:00Z">
              <w:r w:rsidRPr="00227811">
                <w:rPr>
                  <w:rFonts w:eastAsia="MS Mincho" w:cs="Arial" w:hint="eastAsia"/>
                </w:rPr>
                <w:t>840</w:t>
              </w:r>
            </w:ins>
          </w:p>
        </w:tc>
        <w:tc>
          <w:tcPr>
            <w:tcW w:w="746" w:type="dxa"/>
            <w:shd w:val="clear" w:color="auto" w:fill="auto"/>
            <w:noWrap/>
            <w:vAlign w:val="center"/>
            <w:tcPrChange w:id="87" w:author="Huanren Fu (傅煥仁)" w:date="2019-05-03T10:30:00Z">
              <w:tcPr>
                <w:tcW w:w="746" w:type="dxa"/>
                <w:shd w:val="clear" w:color="auto" w:fill="auto"/>
                <w:noWrap/>
                <w:vAlign w:val="center"/>
              </w:tcPr>
            </w:tcPrChange>
          </w:tcPr>
          <w:p w:rsidR="002554D4" w:rsidRPr="00142C57" w:rsidRDefault="002554D4" w:rsidP="002554D4">
            <w:pPr>
              <w:pStyle w:val="TAC"/>
              <w:rPr>
                <w:ins w:id="88" w:author="Huanren Fu (傅煥仁)" w:date="2019-05-03T10:27:00Z"/>
                <w:rFonts w:eastAsia="Malgun Gothic"/>
                <w:szCs w:val="18"/>
                <w:lang w:val="en-US" w:eastAsia="ko-KR"/>
              </w:rPr>
            </w:pPr>
            <w:ins w:id="89" w:author="Huanren Fu (傅煥仁)" w:date="2019-05-03T10:27:00Z">
              <w:r w:rsidRPr="00142C57">
                <w:rPr>
                  <w:rFonts w:eastAsia="MS Mincho"/>
                </w:rPr>
                <w:t>5</w:t>
              </w:r>
            </w:ins>
          </w:p>
        </w:tc>
        <w:tc>
          <w:tcPr>
            <w:tcW w:w="877" w:type="dxa"/>
            <w:shd w:val="clear" w:color="auto" w:fill="auto"/>
            <w:noWrap/>
            <w:vAlign w:val="center"/>
            <w:tcPrChange w:id="90" w:author="Huanren Fu (傅煥仁)" w:date="2019-05-03T10:30:00Z">
              <w:tcPr>
                <w:tcW w:w="877" w:type="dxa"/>
                <w:shd w:val="clear" w:color="auto" w:fill="auto"/>
                <w:noWrap/>
                <w:vAlign w:val="center"/>
              </w:tcPr>
            </w:tcPrChange>
          </w:tcPr>
          <w:p w:rsidR="002554D4" w:rsidRPr="00142C57" w:rsidRDefault="002554D4" w:rsidP="002554D4">
            <w:pPr>
              <w:pStyle w:val="TAC"/>
              <w:rPr>
                <w:ins w:id="91" w:author="Huanren Fu (傅煥仁)" w:date="2019-05-03T10:27:00Z"/>
                <w:rFonts w:eastAsia="Malgun Gothic"/>
                <w:szCs w:val="18"/>
                <w:lang w:val="en-US" w:eastAsia="ko-KR"/>
              </w:rPr>
            </w:pPr>
            <w:ins w:id="92" w:author="Huanren Fu (傅煥仁)" w:date="2019-05-03T10:27:00Z">
              <w:r w:rsidRPr="00142C57">
                <w:rPr>
                  <w:rFonts w:eastAsia="MS Mincho"/>
                </w:rPr>
                <w:t>25</w:t>
              </w:r>
            </w:ins>
          </w:p>
        </w:tc>
        <w:tc>
          <w:tcPr>
            <w:tcW w:w="1299" w:type="dxa"/>
            <w:shd w:val="clear" w:color="auto" w:fill="auto"/>
            <w:noWrap/>
            <w:tcPrChange w:id="93" w:author="Huanren Fu (傅煥仁)" w:date="2019-05-03T10:30:00Z">
              <w:tcPr>
                <w:tcW w:w="1299" w:type="dxa"/>
                <w:shd w:val="clear" w:color="auto" w:fill="auto"/>
                <w:noWrap/>
              </w:tcPr>
            </w:tcPrChange>
          </w:tcPr>
          <w:p w:rsidR="002554D4" w:rsidRPr="00142C57" w:rsidRDefault="002554D4" w:rsidP="002554D4">
            <w:pPr>
              <w:pStyle w:val="TAC"/>
              <w:rPr>
                <w:ins w:id="94" w:author="Huanren Fu (傅煥仁)" w:date="2019-05-03T10:27:00Z"/>
                <w:rFonts w:eastAsia="Malgun Gothic"/>
                <w:szCs w:val="18"/>
                <w:lang w:val="en-US" w:eastAsia="ko-KR"/>
              </w:rPr>
            </w:pPr>
            <w:ins w:id="95" w:author="Huanren Fu (傅煥仁)" w:date="2019-05-03T10:29:00Z">
              <w:r w:rsidRPr="006F5EF1">
                <w:t>885</w:t>
              </w:r>
            </w:ins>
          </w:p>
        </w:tc>
        <w:tc>
          <w:tcPr>
            <w:tcW w:w="667" w:type="dxa"/>
            <w:shd w:val="clear" w:color="auto" w:fill="auto"/>
            <w:vAlign w:val="center"/>
            <w:tcPrChange w:id="96" w:author="Huanren Fu (傅煥仁)" w:date="2019-05-03T10:30:00Z">
              <w:tcPr>
                <w:tcW w:w="667" w:type="dxa"/>
                <w:gridSpan w:val="2"/>
                <w:shd w:val="clear" w:color="auto" w:fill="auto"/>
                <w:vAlign w:val="center"/>
              </w:tcPr>
            </w:tcPrChange>
          </w:tcPr>
          <w:p w:rsidR="002554D4" w:rsidRPr="00142C57" w:rsidRDefault="002554D4" w:rsidP="002554D4">
            <w:pPr>
              <w:pStyle w:val="TAC"/>
              <w:rPr>
                <w:ins w:id="97" w:author="Huanren Fu (傅煥仁)" w:date="2019-05-03T10:27:00Z"/>
                <w:lang w:eastAsia="zh-CN"/>
              </w:rPr>
            </w:pPr>
            <w:ins w:id="98" w:author="Huanren Fu (傅煥仁)" w:date="2019-05-03T10:29:00Z">
              <w:r>
                <w:t>[18.5]</w:t>
              </w:r>
            </w:ins>
          </w:p>
        </w:tc>
        <w:tc>
          <w:tcPr>
            <w:tcW w:w="817" w:type="dxa"/>
            <w:vMerge/>
            <w:shd w:val="clear" w:color="auto" w:fill="auto"/>
            <w:vAlign w:val="center"/>
            <w:tcPrChange w:id="99" w:author="Huanren Fu (傅煥仁)" w:date="2019-05-03T10:30:00Z">
              <w:tcPr>
                <w:tcW w:w="817" w:type="dxa"/>
                <w:gridSpan w:val="2"/>
                <w:vMerge/>
                <w:shd w:val="clear" w:color="auto" w:fill="auto"/>
                <w:vAlign w:val="center"/>
              </w:tcPr>
            </w:tcPrChange>
          </w:tcPr>
          <w:p w:rsidR="002554D4" w:rsidRPr="00142C57" w:rsidRDefault="002554D4" w:rsidP="002554D4">
            <w:pPr>
              <w:pStyle w:val="TAC"/>
              <w:rPr>
                <w:ins w:id="100" w:author="Huanren Fu (傅煥仁)" w:date="2019-05-03T10:27:00Z"/>
                <w:lang w:eastAsia="zh-CN"/>
              </w:rPr>
            </w:pPr>
          </w:p>
        </w:tc>
        <w:tc>
          <w:tcPr>
            <w:tcW w:w="757" w:type="dxa"/>
            <w:shd w:val="clear" w:color="auto" w:fill="auto"/>
            <w:tcPrChange w:id="101" w:author="Huanren Fu (傅煥仁)" w:date="2019-05-03T10:30:00Z">
              <w:tcPr>
                <w:tcW w:w="757" w:type="dxa"/>
                <w:gridSpan w:val="2"/>
                <w:shd w:val="clear" w:color="auto" w:fill="auto"/>
                <w:vAlign w:val="center"/>
              </w:tcPr>
            </w:tcPrChange>
          </w:tcPr>
          <w:p w:rsidR="002554D4" w:rsidRPr="00142C57" w:rsidRDefault="002554D4" w:rsidP="002554D4">
            <w:pPr>
              <w:pStyle w:val="TAC"/>
              <w:rPr>
                <w:ins w:id="102" w:author="Huanren Fu (傅煥仁)" w:date="2019-05-03T10:27:00Z"/>
                <w:lang w:eastAsia="ja-JP"/>
              </w:rPr>
            </w:pPr>
            <w:ins w:id="103" w:author="Huanren Fu (傅煥仁)" w:date="2019-05-03T10:30:00Z">
              <w:r w:rsidRPr="00AA08E0">
                <w:t>IMD3</w:t>
              </w:r>
            </w:ins>
          </w:p>
        </w:tc>
      </w:tr>
      <w:tr w:rsidR="002554D4" w:rsidRPr="00142C57" w:rsidTr="00170928">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Huanren Fu (傅煥仁)" w:date="2019-05-03T10:3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5" w:author="Huanren Fu (傅煥仁)" w:date="2019-05-03T10:27:00Z"/>
          <w:trPrChange w:id="106" w:author="Huanren Fu (傅煥仁)" w:date="2019-05-03T10:30:00Z">
            <w:trPr>
              <w:gridAfter w:val="0"/>
              <w:trHeight w:val="54"/>
              <w:jc w:val="center"/>
            </w:trPr>
          </w:trPrChange>
        </w:trPr>
        <w:tc>
          <w:tcPr>
            <w:tcW w:w="1928" w:type="dxa"/>
            <w:vMerge/>
            <w:shd w:val="clear" w:color="auto" w:fill="auto"/>
            <w:vAlign w:val="center"/>
            <w:tcPrChange w:id="107" w:author="Huanren Fu (傅煥仁)" w:date="2019-05-03T10:30:00Z">
              <w:tcPr>
                <w:tcW w:w="1928" w:type="dxa"/>
                <w:vMerge/>
                <w:shd w:val="clear" w:color="auto" w:fill="auto"/>
                <w:vAlign w:val="center"/>
              </w:tcPr>
            </w:tcPrChange>
          </w:tcPr>
          <w:p w:rsidR="002554D4" w:rsidRPr="00142C57" w:rsidRDefault="002554D4" w:rsidP="002554D4">
            <w:pPr>
              <w:pStyle w:val="TAC"/>
              <w:rPr>
                <w:ins w:id="108" w:author="Huanren Fu (傅煥仁)" w:date="2019-05-03T10:27:00Z"/>
                <w:rFonts w:eastAsia="Malgun Gothic"/>
                <w:szCs w:val="18"/>
                <w:lang w:val="en-US" w:eastAsia="ko-KR"/>
              </w:rPr>
            </w:pPr>
          </w:p>
        </w:tc>
        <w:tc>
          <w:tcPr>
            <w:tcW w:w="1146" w:type="dxa"/>
            <w:shd w:val="clear" w:color="auto" w:fill="auto"/>
            <w:vAlign w:val="center"/>
            <w:tcPrChange w:id="109" w:author="Huanren Fu (傅煥仁)" w:date="2019-05-03T10:30:00Z">
              <w:tcPr>
                <w:tcW w:w="1146" w:type="dxa"/>
                <w:shd w:val="clear" w:color="auto" w:fill="auto"/>
                <w:vAlign w:val="center"/>
              </w:tcPr>
            </w:tcPrChange>
          </w:tcPr>
          <w:p w:rsidR="002554D4" w:rsidRPr="00142C57" w:rsidRDefault="002554D4" w:rsidP="002554D4">
            <w:pPr>
              <w:pStyle w:val="TAC"/>
              <w:rPr>
                <w:ins w:id="110" w:author="Huanren Fu (傅煥仁)" w:date="2019-05-03T10:27:00Z"/>
                <w:rFonts w:eastAsia="Malgun Gothic"/>
                <w:szCs w:val="18"/>
                <w:lang w:val="en-US" w:eastAsia="ko-KR"/>
              </w:rPr>
            </w:pPr>
            <w:ins w:id="111" w:author="Huanren Fu (傅煥仁)" w:date="2019-05-03T10:27:00Z">
              <w:r w:rsidRPr="00142C57">
                <w:rPr>
                  <w:rFonts w:eastAsia="MS Mincho"/>
                </w:rPr>
                <w:t>n79</w:t>
              </w:r>
            </w:ins>
          </w:p>
        </w:tc>
        <w:tc>
          <w:tcPr>
            <w:tcW w:w="1167" w:type="dxa"/>
            <w:shd w:val="clear" w:color="auto" w:fill="auto"/>
            <w:noWrap/>
            <w:vAlign w:val="center"/>
            <w:tcPrChange w:id="112" w:author="Huanren Fu (傅煥仁)" w:date="2019-05-03T10:30:00Z">
              <w:tcPr>
                <w:tcW w:w="1167" w:type="dxa"/>
                <w:shd w:val="clear" w:color="auto" w:fill="auto"/>
                <w:noWrap/>
                <w:vAlign w:val="center"/>
              </w:tcPr>
            </w:tcPrChange>
          </w:tcPr>
          <w:p w:rsidR="002554D4" w:rsidRPr="00142C57" w:rsidRDefault="002554D4" w:rsidP="002554D4">
            <w:pPr>
              <w:pStyle w:val="TAC"/>
              <w:rPr>
                <w:ins w:id="113" w:author="Huanren Fu (傅煥仁)" w:date="2019-05-03T10:27:00Z"/>
                <w:rFonts w:eastAsia="Malgun Gothic"/>
                <w:szCs w:val="18"/>
                <w:lang w:val="en-US" w:eastAsia="ko-KR"/>
              </w:rPr>
            </w:pPr>
            <w:ins w:id="114" w:author="Huanren Fu (傅煥仁)" w:date="2019-05-03T10:28:00Z">
              <w:r w:rsidRPr="00227811">
                <w:rPr>
                  <w:rFonts w:eastAsia="MS Mincho" w:cs="Arial" w:hint="eastAsia"/>
                </w:rPr>
                <w:t>4435</w:t>
              </w:r>
            </w:ins>
          </w:p>
        </w:tc>
        <w:tc>
          <w:tcPr>
            <w:tcW w:w="746" w:type="dxa"/>
            <w:shd w:val="clear" w:color="auto" w:fill="auto"/>
            <w:noWrap/>
            <w:vAlign w:val="center"/>
            <w:tcPrChange w:id="115" w:author="Huanren Fu (傅煥仁)" w:date="2019-05-03T10:30:00Z">
              <w:tcPr>
                <w:tcW w:w="746" w:type="dxa"/>
                <w:shd w:val="clear" w:color="auto" w:fill="auto"/>
                <w:noWrap/>
                <w:vAlign w:val="center"/>
              </w:tcPr>
            </w:tcPrChange>
          </w:tcPr>
          <w:p w:rsidR="002554D4" w:rsidRPr="00142C57" w:rsidRDefault="002554D4" w:rsidP="002554D4">
            <w:pPr>
              <w:pStyle w:val="TAC"/>
              <w:rPr>
                <w:ins w:id="116" w:author="Huanren Fu (傅煥仁)" w:date="2019-05-03T10:27:00Z"/>
                <w:rFonts w:eastAsia="Malgun Gothic"/>
                <w:szCs w:val="18"/>
                <w:lang w:val="en-US" w:eastAsia="ko-KR"/>
              </w:rPr>
            </w:pPr>
            <w:ins w:id="117" w:author="Huanren Fu (傅煥仁)" w:date="2019-05-03T10:27:00Z">
              <w:r w:rsidRPr="00142C57">
                <w:rPr>
                  <w:rFonts w:eastAsia="MS Mincho"/>
                </w:rPr>
                <w:t>40</w:t>
              </w:r>
            </w:ins>
          </w:p>
        </w:tc>
        <w:tc>
          <w:tcPr>
            <w:tcW w:w="877" w:type="dxa"/>
            <w:shd w:val="clear" w:color="auto" w:fill="auto"/>
            <w:noWrap/>
            <w:vAlign w:val="center"/>
            <w:tcPrChange w:id="118" w:author="Huanren Fu (傅煥仁)" w:date="2019-05-03T10:30:00Z">
              <w:tcPr>
                <w:tcW w:w="877" w:type="dxa"/>
                <w:shd w:val="clear" w:color="auto" w:fill="auto"/>
                <w:noWrap/>
                <w:vAlign w:val="center"/>
              </w:tcPr>
            </w:tcPrChange>
          </w:tcPr>
          <w:p w:rsidR="002554D4" w:rsidRPr="00142C57" w:rsidRDefault="002554D4" w:rsidP="002554D4">
            <w:pPr>
              <w:pStyle w:val="TAC"/>
              <w:rPr>
                <w:ins w:id="119" w:author="Huanren Fu (傅煥仁)" w:date="2019-05-03T10:27:00Z"/>
                <w:rFonts w:eastAsia="Malgun Gothic"/>
                <w:szCs w:val="18"/>
                <w:lang w:val="en-US" w:eastAsia="ko-KR"/>
              </w:rPr>
            </w:pPr>
            <w:ins w:id="120" w:author="Huanren Fu (傅煥仁)" w:date="2019-05-03T10:27:00Z">
              <w:r w:rsidRPr="00142C57">
                <w:rPr>
                  <w:rFonts w:eastAsia="MS Mincho"/>
                </w:rPr>
                <w:t>216</w:t>
              </w:r>
            </w:ins>
          </w:p>
        </w:tc>
        <w:tc>
          <w:tcPr>
            <w:tcW w:w="1299" w:type="dxa"/>
            <w:shd w:val="clear" w:color="auto" w:fill="auto"/>
            <w:noWrap/>
            <w:tcPrChange w:id="121" w:author="Huanren Fu (傅煥仁)" w:date="2019-05-03T10:30:00Z">
              <w:tcPr>
                <w:tcW w:w="1299" w:type="dxa"/>
                <w:shd w:val="clear" w:color="auto" w:fill="auto"/>
                <w:noWrap/>
                <w:vAlign w:val="center"/>
              </w:tcPr>
            </w:tcPrChange>
          </w:tcPr>
          <w:p w:rsidR="002554D4" w:rsidRPr="00142C57" w:rsidRDefault="002554D4" w:rsidP="002554D4">
            <w:pPr>
              <w:pStyle w:val="TAC"/>
              <w:rPr>
                <w:ins w:id="122" w:author="Huanren Fu (傅煥仁)" w:date="2019-05-03T10:27:00Z"/>
                <w:rFonts w:eastAsia="Malgun Gothic"/>
                <w:szCs w:val="18"/>
                <w:lang w:val="en-US" w:eastAsia="ko-KR"/>
              </w:rPr>
            </w:pPr>
            <w:ins w:id="123" w:author="Huanren Fu (傅煥仁)" w:date="2019-05-03T10:29:00Z">
              <w:r w:rsidRPr="006F5EF1">
                <w:t>4435</w:t>
              </w:r>
            </w:ins>
          </w:p>
        </w:tc>
        <w:tc>
          <w:tcPr>
            <w:tcW w:w="667" w:type="dxa"/>
            <w:shd w:val="clear" w:color="auto" w:fill="auto"/>
            <w:vAlign w:val="center"/>
            <w:tcPrChange w:id="124" w:author="Huanren Fu (傅煥仁)" w:date="2019-05-03T10:30:00Z">
              <w:tcPr>
                <w:tcW w:w="617" w:type="dxa"/>
                <w:shd w:val="clear" w:color="auto" w:fill="auto"/>
                <w:vAlign w:val="center"/>
              </w:tcPr>
            </w:tcPrChange>
          </w:tcPr>
          <w:p w:rsidR="002554D4" w:rsidRPr="00142C57" w:rsidRDefault="002554D4" w:rsidP="002554D4">
            <w:pPr>
              <w:pStyle w:val="TAC"/>
              <w:rPr>
                <w:ins w:id="125" w:author="Huanren Fu (傅煥仁)" w:date="2019-05-03T10:27:00Z"/>
                <w:lang w:eastAsia="zh-CN"/>
              </w:rPr>
            </w:pPr>
            <w:ins w:id="126" w:author="Huanren Fu (傅煥仁)" w:date="2019-05-03T10:27:00Z">
              <w:r w:rsidRPr="00142C57">
                <w:t>N/A</w:t>
              </w:r>
            </w:ins>
          </w:p>
        </w:tc>
        <w:tc>
          <w:tcPr>
            <w:tcW w:w="817" w:type="dxa"/>
            <w:shd w:val="clear" w:color="auto" w:fill="auto"/>
            <w:vAlign w:val="center"/>
            <w:tcPrChange w:id="127" w:author="Huanren Fu (傅煥仁)" w:date="2019-05-03T10:30:00Z">
              <w:tcPr>
                <w:tcW w:w="817" w:type="dxa"/>
                <w:gridSpan w:val="2"/>
                <w:shd w:val="clear" w:color="auto" w:fill="auto"/>
                <w:vAlign w:val="center"/>
              </w:tcPr>
            </w:tcPrChange>
          </w:tcPr>
          <w:p w:rsidR="002554D4" w:rsidRPr="00142C57" w:rsidRDefault="002554D4" w:rsidP="002554D4">
            <w:pPr>
              <w:pStyle w:val="TAC"/>
              <w:rPr>
                <w:ins w:id="128" w:author="Huanren Fu (傅煥仁)" w:date="2019-05-03T10:27:00Z"/>
                <w:lang w:eastAsia="zh-CN"/>
              </w:rPr>
            </w:pPr>
            <w:ins w:id="129" w:author="Huanren Fu (傅煥仁)" w:date="2019-05-03T10:27:00Z">
              <w:r w:rsidRPr="00142C57">
                <w:rPr>
                  <w:rFonts w:eastAsia="MS Mincho"/>
                </w:rPr>
                <w:t>TDD</w:t>
              </w:r>
            </w:ins>
          </w:p>
        </w:tc>
        <w:tc>
          <w:tcPr>
            <w:tcW w:w="757" w:type="dxa"/>
            <w:shd w:val="clear" w:color="auto" w:fill="auto"/>
            <w:tcPrChange w:id="130" w:author="Huanren Fu (傅煥仁)" w:date="2019-05-03T10:30:00Z">
              <w:tcPr>
                <w:tcW w:w="767" w:type="dxa"/>
                <w:gridSpan w:val="2"/>
                <w:shd w:val="clear" w:color="auto" w:fill="auto"/>
                <w:vAlign w:val="center"/>
              </w:tcPr>
            </w:tcPrChange>
          </w:tcPr>
          <w:p w:rsidR="002554D4" w:rsidRPr="00142C57" w:rsidRDefault="002554D4" w:rsidP="002554D4">
            <w:pPr>
              <w:pStyle w:val="TAC"/>
              <w:rPr>
                <w:ins w:id="131" w:author="Huanren Fu (傅煥仁)" w:date="2019-05-03T10:27:00Z"/>
                <w:lang w:eastAsia="ja-JP"/>
              </w:rPr>
            </w:pPr>
            <w:ins w:id="132" w:author="Huanren Fu (傅煥仁)" w:date="2019-05-03T10:30:00Z">
              <w:r w:rsidRPr="00AA08E0">
                <w:t>N/A</w:t>
              </w:r>
            </w:ins>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szCs w:val="18"/>
                <w:lang w:val="en-US" w:eastAsia="ko-KR"/>
              </w:rPr>
              <w:t>DC_3A-20A_n28A</w:t>
            </w:r>
          </w:p>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hint="eastAsia"/>
                <w:szCs w:val="18"/>
                <w:lang w:val="en-US" w:eastAsia="ko-KR"/>
              </w:rPr>
              <w:t>20</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hint="eastAsia"/>
                <w:szCs w:val="18"/>
                <w:lang w:val="en-US" w:eastAsia="ko-KR"/>
              </w:rPr>
              <w:t>852</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hint="eastAsia"/>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hint="eastAsia"/>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811</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hint="eastAsia"/>
                <w:lang w:eastAsia="zh-CN"/>
              </w:rPr>
              <w:t>N/A</w:t>
            </w:r>
          </w:p>
        </w:tc>
        <w:tc>
          <w:tcPr>
            <w:tcW w:w="817" w:type="dxa"/>
            <w:shd w:val="clear" w:color="auto" w:fill="auto"/>
            <w:vAlign w:val="center"/>
          </w:tcPr>
          <w:p w:rsidR="00633552" w:rsidRPr="00142C57" w:rsidRDefault="00633552" w:rsidP="002A19F9">
            <w:pPr>
              <w:pStyle w:val="TAC"/>
            </w:pPr>
            <w:r w:rsidRPr="00142C57">
              <w:rPr>
                <w:rFonts w:hint="eastAsia"/>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738</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793</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1723</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1818</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9.4</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zh-CN"/>
              </w:rPr>
              <w:t>IMD4</w:t>
            </w:r>
          </w:p>
        </w:tc>
      </w:tr>
      <w:tr w:rsidR="00C1153F" w:rsidRPr="00142C57" w:rsidTr="008B3689">
        <w:trPr>
          <w:trHeight w:val="54"/>
          <w:jc w:val="center"/>
          <w:ins w:id="133" w:author="Huanren Fu (傅煥仁)" w:date="2019-05-03T10:31:00Z"/>
        </w:trPr>
        <w:tc>
          <w:tcPr>
            <w:tcW w:w="1928" w:type="dxa"/>
            <w:vMerge w:val="restart"/>
            <w:shd w:val="clear" w:color="auto" w:fill="auto"/>
            <w:vAlign w:val="center"/>
          </w:tcPr>
          <w:p w:rsidR="00C1153F" w:rsidRPr="00142C57" w:rsidRDefault="00C1153F" w:rsidP="00C1153F">
            <w:pPr>
              <w:pStyle w:val="TAC"/>
              <w:rPr>
                <w:ins w:id="134" w:author="Huanren Fu (傅煥仁)" w:date="2019-05-03T10:31:00Z"/>
              </w:rPr>
            </w:pPr>
            <w:ins w:id="135" w:author="Huanren Fu (傅煥仁)" w:date="2019-05-03T10:31:00Z">
              <w:r w:rsidRPr="00142C57">
                <w:t>DC_</w:t>
              </w:r>
              <w:r w:rsidRPr="00142C57">
                <w:rPr>
                  <w:lang w:eastAsia="zh-CN"/>
                </w:rPr>
                <w:t>3</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ins>
          </w:p>
          <w:p w:rsidR="00C1153F" w:rsidRPr="00142C57" w:rsidRDefault="00C1153F" w:rsidP="00C1153F">
            <w:pPr>
              <w:pStyle w:val="TAC"/>
              <w:rPr>
                <w:ins w:id="136" w:author="Huanren Fu (傅煥仁)" w:date="2019-05-03T10:31:00Z"/>
                <w:rFonts w:eastAsia="Malgun Gothic"/>
                <w:szCs w:val="18"/>
                <w:lang w:val="en-US"/>
              </w:rPr>
            </w:pPr>
            <w:ins w:id="137" w:author="Huanren Fu (傅煥仁)" w:date="2019-05-03T10:31:00Z">
              <w:r w:rsidRPr="00142C57">
                <w:rPr>
                  <w:rFonts w:eastAsia="MS Mincho"/>
                </w:rPr>
                <w:t>DC_3C-20A_n78A</w:t>
              </w:r>
            </w:ins>
          </w:p>
        </w:tc>
        <w:tc>
          <w:tcPr>
            <w:tcW w:w="1146" w:type="dxa"/>
            <w:shd w:val="clear" w:color="auto" w:fill="auto"/>
            <w:vAlign w:val="center"/>
          </w:tcPr>
          <w:p w:rsidR="00C1153F" w:rsidRPr="00142C57" w:rsidRDefault="00C1153F" w:rsidP="00C1153F">
            <w:pPr>
              <w:pStyle w:val="TAC"/>
              <w:rPr>
                <w:ins w:id="138" w:author="Huanren Fu (傅煥仁)" w:date="2019-05-03T10:31:00Z"/>
                <w:rFonts w:eastAsia="Yu Gothic"/>
                <w:szCs w:val="18"/>
                <w:lang w:val="en-US"/>
              </w:rPr>
            </w:pPr>
            <w:ins w:id="139" w:author="Huanren Fu (傅煥仁)" w:date="2019-05-03T10:31:00Z">
              <w:r w:rsidRPr="00142C57">
                <w:rPr>
                  <w:rFonts w:hint="eastAsia"/>
                  <w:lang w:eastAsia="zh-CN"/>
                </w:rPr>
                <w:t>3</w:t>
              </w:r>
            </w:ins>
          </w:p>
        </w:tc>
        <w:tc>
          <w:tcPr>
            <w:tcW w:w="1167" w:type="dxa"/>
            <w:shd w:val="clear" w:color="auto" w:fill="auto"/>
            <w:noWrap/>
            <w:vAlign w:val="center"/>
          </w:tcPr>
          <w:p w:rsidR="00C1153F" w:rsidRPr="00142C57" w:rsidRDefault="00C1153F" w:rsidP="00C1153F">
            <w:pPr>
              <w:pStyle w:val="TAC"/>
              <w:rPr>
                <w:ins w:id="140" w:author="Huanren Fu (傅煥仁)" w:date="2019-05-03T10:31:00Z"/>
                <w:rFonts w:eastAsia="Yu Gothic"/>
                <w:szCs w:val="18"/>
                <w:lang w:val="en-US"/>
              </w:rPr>
            </w:pPr>
            <w:ins w:id="141" w:author="Huanren Fu (傅煥仁)" w:date="2019-05-03T10:31:00Z">
              <w:r w:rsidRPr="00142C57">
                <w:rPr>
                  <w:rFonts w:hint="eastAsia"/>
                  <w:kern w:val="2"/>
                  <w:szCs w:val="24"/>
                  <w:lang w:val="en-US" w:eastAsia="zh-CN"/>
                </w:rPr>
                <w:t>1725</w:t>
              </w:r>
            </w:ins>
          </w:p>
        </w:tc>
        <w:tc>
          <w:tcPr>
            <w:tcW w:w="746" w:type="dxa"/>
            <w:shd w:val="clear" w:color="auto" w:fill="auto"/>
            <w:noWrap/>
            <w:vAlign w:val="center"/>
          </w:tcPr>
          <w:p w:rsidR="00C1153F" w:rsidRPr="00142C57" w:rsidRDefault="00C1153F" w:rsidP="00C1153F">
            <w:pPr>
              <w:pStyle w:val="TAC"/>
              <w:rPr>
                <w:ins w:id="142" w:author="Huanren Fu (傅煥仁)" w:date="2019-05-03T10:31:00Z"/>
                <w:rFonts w:eastAsia="Yu Gothic"/>
                <w:szCs w:val="18"/>
                <w:lang w:val="en-US"/>
              </w:rPr>
            </w:pPr>
            <w:ins w:id="143" w:author="Huanren Fu (傅煥仁)" w:date="2019-05-03T10:31:00Z">
              <w:r w:rsidRPr="00142C57">
                <w:rPr>
                  <w:rFonts w:eastAsia="Malgun Gothic"/>
                  <w:kern w:val="2"/>
                  <w:szCs w:val="24"/>
                  <w:lang w:val="en-US" w:eastAsia="ko-KR"/>
                </w:rPr>
                <w:t>5</w:t>
              </w:r>
            </w:ins>
          </w:p>
        </w:tc>
        <w:tc>
          <w:tcPr>
            <w:tcW w:w="877" w:type="dxa"/>
            <w:shd w:val="clear" w:color="auto" w:fill="auto"/>
            <w:noWrap/>
            <w:vAlign w:val="center"/>
          </w:tcPr>
          <w:p w:rsidR="00C1153F" w:rsidRPr="00142C57" w:rsidRDefault="00C1153F" w:rsidP="00C1153F">
            <w:pPr>
              <w:pStyle w:val="TAC"/>
              <w:rPr>
                <w:ins w:id="144" w:author="Huanren Fu (傅煥仁)" w:date="2019-05-03T10:31:00Z"/>
                <w:rFonts w:eastAsia="Yu Gothic"/>
                <w:szCs w:val="18"/>
                <w:lang w:val="en-US"/>
              </w:rPr>
            </w:pPr>
            <w:ins w:id="145" w:author="Huanren Fu (傅煥仁)" w:date="2019-05-03T10:31:00Z">
              <w:r w:rsidRPr="00142C57">
                <w:rPr>
                  <w:rFonts w:eastAsia="Malgun Gothic"/>
                  <w:kern w:val="2"/>
                  <w:szCs w:val="24"/>
                  <w:lang w:val="en-US" w:eastAsia="ko-KR"/>
                </w:rPr>
                <w:t>25</w:t>
              </w:r>
            </w:ins>
          </w:p>
        </w:tc>
        <w:tc>
          <w:tcPr>
            <w:tcW w:w="1299" w:type="dxa"/>
            <w:shd w:val="clear" w:color="auto" w:fill="auto"/>
            <w:noWrap/>
            <w:vAlign w:val="center"/>
          </w:tcPr>
          <w:p w:rsidR="00C1153F" w:rsidRPr="00142C57" w:rsidRDefault="00C1153F" w:rsidP="00C1153F">
            <w:pPr>
              <w:pStyle w:val="TAC"/>
              <w:rPr>
                <w:ins w:id="146" w:author="Huanren Fu (傅煥仁)" w:date="2019-05-03T10:31:00Z"/>
                <w:rFonts w:eastAsia="Yu Gothic"/>
                <w:szCs w:val="18"/>
                <w:lang w:val="en-US"/>
              </w:rPr>
            </w:pPr>
            <w:ins w:id="147" w:author="Huanren Fu (傅煥仁)" w:date="2019-05-03T10:31:00Z">
              <w:r w:rsidRPr="00142C57">
                <w:rPr>
                  <w:rFonts w:hint="eastAsia"/>
                  <w:kern w:val="2"/>
                  <w:szCs w:val="24"/>
                  <w:lang w:val="en-US" w:eastAsia="zh-CN"/>
                </w:rPr>
                <w:t>1820</w:t>
              </w:r>
            </w:ins>
          </w:p>
        </w:tc>
        <w:tc>
          <w:tcPr>
            <w:tcW w:w="667" w:type="dxa"/>
            <w:shd w:val="clear" w:color="auto" w:fill="auto"/>
            <w:vAlign w:val="center"/>
          </w:tcPr>
          <w:p w:rsidR="00C1153F" w:rsidRPr="00142C57" w:rsidRDefault="00C1153F" w:rsidP="00C1153F">
            <w:pPr>
              <w:pStyle w:val="TAC"/>
              <w:rPr>
                <w:ins w:id="148" w:author="Huanren Fu (傅煥仁)" w:date="2019-05-03T10:31:00Z"/>
                <w:szCs w:val="18"/>
                <w:lang w:eastAsia="ja-JP"/>
              </w:rPr>
            </w:pPr>
            <w:ins w:id="149" w:author="Huanren Fu (傅煥仁)" w:date="2019-05-03T10:31:00Z">
              <w:r w:rsidRPr="00142C57">
                <w:rPr>
                  <w:rFonts w:hint="eastAsia"/>
                  <w:kern w:val="2"/>
                  <w:szCs w:val="24"/>
                  <w:lang w:val="en-US" w:eastAsia="zh-CN"/>
                </w:rPr>
                <w:t>17.3</w:t>
              </w:r>
            </w:ins>
          </w:p>
        </w:tc>
        <w:tc>
          <w:tcPr>
            <w:tcW w:w="817" w:type="dxa"/>
            <w:shd w:val="clear" w:color="auto" w:fill="auto"/>
            <w:vAlign w:val="center"/>
          </w:tcPr>
          <w:p w:rsidR="00C1153F" w:rsidRPr="00142C57" w:rsidRDefault="00C1153F" w:rsidP="00C1153F">
            <w:pPr>
              <w:pStyle w:val="TAC"/>
              <w:rPr>
                <w:ins w:id="150" w:author="Huanren Fu (傅煥仁)" w:date="2019-05-03T10:31:00Z"/>
                <w:lang w:eastAsia="zh-CN"/>
              </w:rPr>
            </w:pPr>
            <w:ins w:id="151" w:author="Huanren Fu (傅煥仁)" w:date="2019-05-03T10:31:00Z">
              <w:r w:rsidRPr="00142C57">
                <w:rPr>
                  <w:kern w:val="2"/>
                  <w:szCs w:val="24"/>
                  <w:lang w:val="en-US" w:eastAsia="ja-JP"/>
                </w:rPr>
                <w:t>FDD</w:t>
              </w:r>
            </w:ins>
          </w:p>
        </w:tc>
        <w:tc>
          <w:tcPr>
            <w:tcW w:w="757" w:type="dxa"/>
            <w:shd w:val="clear" w:color="auto" w:fill="auto"/>
            <w:vAlign w:val="center"/>
          </w:tcPr>
          <w:p w:rsidR="00C1153F" w:rsidRPr="00142C57" w:rsidRDefault="00C1153F" w:rsidP="00C1153F">
            <w:pPr>
              <w:pStyle w:val="TAC"/>
              <w:rPr>
                <w:ins w:id="152" w:author="Huanren Fu (傅煥仁)" w:date="2019-05-03T10:31:00Z"/>
                <w:kern w:val="2"/>
                <w:szCs w:val="24"/>
                <w:lang w:val="en-US" w:eastAsia="zh-CN"/>
              </w:rPr>
            </w:pPr>
            <w:ins w:id="153" w:author="Huanren Fu (傅煥仁)" w:date="2019-05-03T10:31:00Z">
              <w:r w:rsidRPr="00142C57">
                <w:rPr>
                  <w:kern w:val="2"/>
                  <w:szCs w:val="24"/>
                  <w:lang w:val="en-US" w:eastAsia="ja-JP"/>
                </w:rPr>
                <w:t>IMD</w:t>
              </w:r>
              <w:r w:rsidRPr="00142C57">
                <w:rPr>
                  <w:rFonts w:hint="eastAsia"/>
                  <w:kern w:val="2"/>
                  <w:szCs w:val="24"/>
                  <w:lang w:val="en-US" w:eastAsia="zh-CN"/>
                </w:rPr>
                <w:t>3</w:t>
              </w:r>
            </w:ins>
          </w:p>
          <w:p w:rsidR="00C1153F" w:rsidRPr="00142C57" w:rsidRDefault="00C1153F" w:rsidP="00C1153F">
            <w:pPr>
              <w:pStyle w:val="TAC"/>
              <w:rPr>
                <w:ins w:id="154" w:author="Huanren Fu (傅煥仁)" w:date="2019-05-03T10:31:00Z"/>
                <w:szCs w:val="18"/>
                <w:lang w:eastAsia="ja-JP"/>
              </w:rPr>
            </w:pPr>
            <w:ins w:id="155" w:author="Huanren Fu (傅煥仁)" w:date="2019-05-03T10:31:00Z">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ins>
          </w:p>
        </w:tc>
      </w:tr>
      <w:tr w:rsidR="00C1153F" w:rsidRPr="00142C57" w:rsidTr="008B3689">
        <w:trPr>
          <w:trHeight w:val="54"/>
          <w:jc w:val="center"/>
          <w:ins w:id="156" w:author="Huanren Fu (傅煥仁)" w:date="2019-05-03T10:31:00Z"/>
        </w:trPr>
        <w:tc>
          <w:tcPr>
            <w:tcW w:w="1928" w:type="dxa"/>
            <w:vMerge/>
            <w:shd w:val="clear" w:color="auto" w:fill="auto"/>
            <w:vAlign w:val="center"/>
          </w:tcPr>
          <w:p w:rsidR="00C1153F" w:rsidRPr="00142C57" w:rsidRDefault="00C1153F" w:rsidP="00C1153F">
            <w:pPr>
              <w:pStyle w:val="TAC"/>
              <w:rPr>
                <w:ins w:id="157" w:author="Huanren Fu (傅煥仁)" w:date="2019-05-03T10:31:00Z"/>
                <w:rFonts w:eastAsia="Malgun Gothic"/>
                <w:szCs w:val="18"/>
                <w:lang w:val="en-US"/>
              </w:rPr>
            </w:pPr>
          </w:p>
        </w:tc>
        <w:tc>
          <w:tcPr>
            <w:tcW w:w="1146" w:type="dxa"/>
            <w:shd w:val="clear" w:color="auto" w:fill="auto"/>
            <w:vAlign w:val="center"/>
          </w:tcPr>
          <w:p w:rsidR="00C1153F" w:rsidRPr="00142C57" w:rsidRDefault="00C1153F" w:rsidP="00C1153F">
            <w:pPr>
              <w:pStyle w:val="TAC"/>
              <w:rPr>
                <w:ins w:id="158" w:author="Huanren Fu (傅煥仁)" w:date="2019-05-03T10:31:00Z"/>
                <w:rFonts w:eastAsia="Yu Gothic"/>
                <w:szCs w:val="18"/>
                <w:lang w:val="en-US"/>
              </w:rPr>
            </w:pPr>
            <w:ins w:id="159" w:author="Huanren Fu (傅煥仁)" w:date="2019-05-03T10:31:00Z">
              <w:r w:rsidRPr="00142C57">
                <w:rPr>
                  <w:lang w:eastAsia="zh-CN"/>
                </w:rPr>
                <w:t>20</w:t>
              </w:r>
            </w:ins>
          </w:p>
        </w:tc>
        <w:tc>
          <w:tcPr>
            <w:tcW w:w="1167" w:type="dxa"/>
            <w:shd w:val="clear" w:color="auto" w:fill="auto"/>
            <w:noWrap/>
            <w:vAlign w:val="center"/>
          </w:tcPr>
          <w:p w:rsidR="00C1153F" w:rsidRPr="00142C57" w:rsidRDefault="00C1153F" w:rsidP="00C1153F">
            <w:pPr>
              <w:pStyle w:val="TAC"/>
              <w:rPr>
                <w:ins w:id="160" w:author="Huanren Fu (傅煥仁)" w:date="2019-05-03T10:31:00Z"/>
                <w:rFonts w:eastAsia="Yu Gothic"/>
                <w:szCs w:val="18"/>
                <w:lang w:val="en-US"/>
              </w:rPr>
            </w:pPr>
            <w:ins w:id="161" w:author="Huanren Fu (傅煥仁)" w:date="2019-05-03T10:31:00Z">
              <w:r w:rsidRPr="00142C57">
                <w:rPr>
                  <w:lang w:eastAsia="zh-CN"/>
                </w:rPr>
                <w:t>845</w:t>
              </w:r>
            </w:ins>
          </w:p>
        </w:tc>
        <w:tc>
          <w:tcPr>
            <w:tcW w:w="746" w:type="dxa"/>
            <w:shd w:val="clear" w:color="auto" w:fill="auto"/>
            <w:noWrap/>
            <w:vAlign w:val="center"/>
          </w:tcPr>
          <w:p w:rsidR="00C1153F" w:rsidRPr="00142C57" w:rsidRDefault="00C1153F" w:rsidP="00C1153F">
            <w:pPr>
              <w:pStyle w:val="TAC"/>
              <w:rPr>
                <w:ins w:id="162" w:author="Huanren Fu (傅煥仁)" w:date="2019-05-03T10:31:00Z"/>
                <w:rFonts w:eastAsia="Yu Gothic"/>
                <w:szCs w:val="18"/>
                <w:lang w:val="en-US"/>
              </w:rPr>
            </w:pPr>
            <w:ins w:id="163" w:author="Huanren Fu (傅煥仁)" w:date="2019-05-03T10:31:00Z">
              <w:r w:rsidRPr="00142C57">
                <w:rPr>
                  <w:rFonts w:eastAsia="Malgun Gothic"/>
                  <w:lang w:eastAsia="ko-KR"/>
                </w:rPr>
                <w:t>5</w:t>
              </w:r>
            </w:ins>
          </w:p>
        </w:tc>
        <w:tc>
          <w:tcPr>
            <w:tcW w:w="877" w:type="dxa"/>
            <w:shd w:val="clear" w:color="auto" w:fill="auto"/>
            <w:noWrap/>
            <w:vAlign w:val="center"/>
          </w:tcPr>
          <w:p w:rsidR="00C1153F" w:rsidRPr="00142C57" w:rsidRDefault="00C1153F" w:rsidP="00C1153F">
            <w:pPr>
              <w:pStyle w:val="TAC"/>
              <w:rPr>
                <w:ins w:id="164" w:author="Huanren Fu (傅煥仁)" w:date="2019-05-03T10:31:00Z"/>
                <w:rFonts w:eastAsia="Yu Gothic"/>
                <w:szCs w:val="18"/>
                <w:lang w:val="en-US"/>
              </w:rPr>
            </w:pPr>
            <w:ins w:id="165" w:author="Huanren Fu (傅煥仁)" w:date="2019-05-03T10:31:00Z">
              <w:r w:rsidRPr="00142C57">
                <w:rPr>
                  <w:rFonts w:eastAsia="Malgun Gothic"/>
                  <w:lang w:eastAsia="ko-KR"/>
                </w:rPr>
                <w:t>25</w:t>
              </w:r>
            </w:ins>
          </w:p>
        </w:tc>
        <w:tc>
          <w:tcPr>
            <w:tcW w:w="1299" w:type="dxa"/>
            <w:shd w:val="clear" w:color="auto" w:fill="auto"/>
            <w:noWrap/>
            <w:vAlign w:val="center"/>
          </w:tcPr>
          <w:p w:rsidR="00C1153F" w:rsidRPr="00142C57" w:rsidRDefault="00C1153F" w:rsidP="00C1153F">
            <w:pPr>
              <w:pStyle w:val="TAC"/>
              <w:rPr>
                <w:ins w:id="166" w:author="Huanren Fu (傅煥仁)" w:date="2019-05-03T10:31:00Z"/>
                <w:rFonts w:eastAsia="Yu Gothic"/>
                <w:szCs w:val="18"/>
                <w:lang w:val="en-US"/>
              </w:rPr>
            </w:pPr>
            <w:ins w:id="167" w:author="Huanren Fu (傅煥仁)" w:date="2019-05-03T10:31:00Z">
              <w:r w:rsidRPr="00142C57">
                <w:rPr>
                  <w:lang w:eastAsia="zh-CN"/>
                </w:rPr>
                <w:t>804</w:t>
              </w:r>
            </w:ins>
          </w:p>
        </w:tc>
        <w:tc>
          <w:tcPr>
            <w:tcW w:w="667" w:type="dxa"/>
            <w:shd w:val="clear" w:color="auto" w:fill="auto"/>
            <w:vAlign w:val="center"/>
          </w:tcPr>
          <w:p w:rsidR="00C1153F" w:rsidRPr="00142C57" w:rsidRDefault="00C1153F" w:rsidP="00C1153F">
            <w:pPr>
              <w:pStyle w:val="TAC"/>
              <w:rPr>
                <w:ins w:id="168" w:author="Huanren Fu (傅煥仁)" w:date="2019-05-03T10:31:00Z"/>
                <w:szCs w:val="18"/>
                <w:lang w:eastAsia="ja-JP"/>
              </w:rPr>
            </w:pPr>
            <w:ins w:id="169" w:author="Huanren Fu (傅煥仁)" w:date="2019-05-03T10:31:00Z">
              <w:r w:rsidRPr="00142C57">
                <w:rPr>
                  <w:rFonts w:eastAsia="Malgun Gothic"/>
                  <w:lang w:eastAsia="ko-KR"/>
                </w:rPr>
                <w:t>N/A</w:t>
              </w:r>
            </w:ins>
          </w:p>
        </w:tc>
        <w:tc>
          <w:tcPr>
            <w:tcW w:w="817" w:type="dxa"/>
            <w:shd w:val="clear" w:color="auto" w:fill="auto"/>
            <w:vAlign w:val="center"/>
          </w:tcPr>
          <w:p w:rsidR="00C1153F" w:rsidRPr="00142C57" w:rsidRDefault="00C1153F" w:rsidP="00C1153F">
            <w:pPr>
              <w:pStyle w:val="TAC"/>
              <w:rPr>
                <w:ins w:id="170" w:author="Huanren Fu (傅煥仁)" w:date="2019-05-03T10:31:00Z"/>
                <w:lang w:eastAsia="zh-CN"/>
              </w:rPr>
            </w:pPr>
            <w:ins w:id="171" w:author="Huanren Fu (傅煥仁)" w:date="2019-05-03T10:31:00Z">
              <w:r w:rsidRPr="00142C57">
                <w:rPr>
                  <w:rFonts w:eastAsia="Malgun Gothic"/>
                  <w:lang w:eastAsia="ko-KR"/>
                </w:rPr>
                <w:t>FDD</w:t>
              </w:r>
            </w:ins>
          </w:p>
        </w:tc>
        <w:tc>
          <w:tcPr>
            <w:tcW w:w="757" w:type="dxa"/>
            <w:shd w:val="clear" w:color="auto" w:fill="auto"/>
            <w:vAlign w:val="center"/>
          </w:tcPr>
          <w:p w:rsidR="00C1153F" w:rsidRPr="00142C57" w:rsidRDefault="00C1153F" w:rsidP="00C1153F">
            <w:pPr>
              <w:pStyle w:val="TAC"/>
              <w:rPr>
                <w:ins w:id="172" w:author="Huanren Fu (傅煥仁)" w:date="2019-05-03T10:31:00Z"/>
                <w:szCs w:val="18"/>
                <w:lang w:eastAsia="ja-JP"/>
              </w:rPr>
            </w:pPr>
            <w:ins w:id="173" w:author="Huanren Fu (傅煥仁)" w:date="2019-05-03T10:31:00Z">
              <w:r w:rsidRPr="00142C57">
                <w:rPr>
                  <w:rFonts w:eastAsia="Malgun Gothic"/>
                  <w:kern w:val="2"/>
                  <w:szCs w:val="24"/>
                  <w:lang w:val="en-US" w:eastAsia="ko-KR"/>
                </w:rPr>
                <w:t>N/A</w:t>
              </w:r>
            </w:ins>
          </w:p>
        </w:tc>
      </w:tr>
      <w:tr w:rsidR="00C1153F" w:rsidRPr="00142C57" w:rsidTr="008B3689">
        <w:trPr>
          <w:trHeight w:val="54"/>
          <w:jc w:val="center"/>
          <w:ins w:id="174" w:author="Huanren Fu (傅煥仁)" w:date="2019-05-03T10:31:00Z"/>
        </w:trPr>
        <w:tc>
          <w:tcPr>
            <w:tcW w:w="1928" w:type="dxa"/>
            <w:vMerge/>
            <w:shd w:val="clear" w:color="auto" w:fill="auto"/>
            <w:vAlign w:val="center"/>
          </w:tcPr>
          <w:p w:rsidR="00C1153F" w:rsidRPr="00142C57" w:rsidRDefault="00C1153F" w:rsidP="00C1153F">
            <w:pPr>
              <w:pStyle w:val="TAC"/>
              <w:rPr>
                <w:ins w:id="175" w:author="Huanren Fu (傅煥仁)" w:date="2019-05-03T10:31:00Z"/>
                <w:rFonts w:eastAsia="Malgun Gothic"/>
                <w:szCs w:val="18"/>
                <w:lang w:val="en-US"/>
              </w:rPr>
            </w:pPr>
          </w:p>
        </w:tc>
        <w:tc>
          <w:tcPr>
            <w:tcW w:w="1146" w:type="dxa"/>
            <w:shd w:val="clear" w:color="auto" w:fill="auto"/>
            <w:vAlign w:val="center"/>
          </w:tcPr>
          <w:p w:rsidR="00C1153F" w:rsidRPr="00142C57" w:rsidRDefault="00C1153F" w:rsidP="00C1153F">
            <w:pPr>
              <w:pStyle w:val="TAC"/>
              <w:rPr>
                <w:ins w:id="176" w:author="Huanren Fu (傅煥仁)" w:date="2019-05-03T10:31:00Z"/>
                <w:rFonts w:eastAsia="Yu Gothic"/>
                <w:szCs w:val="18"/>
                <w:lang w:val="en-US"/>
              </w:rPr>
            </w:pPr>
            <w:ins w:id="177" w:author="Huanren Fu (傅煥仁)" w:date="2019-05-03T10:31:00Z">
              <w:r w:rsidRPr="00142C57">
                <w:rPr>
                  <w:rFonts w:eastAsia="Malgun Gothic"/>
                  <w:lang w:eastAsia="ko-KR"/>
                </w:rPr>
                <w:t>n78</w:t>
              </w:r>
            </w:ins>
          </w:p>
        </w:tc>
        <w:tc>
          <w:tcPr>
            <w:tcW w:w="1167" w:type="dxa"/>
            <w:shd w:val="clear" w:color="auto" w:fill="auto"/>
            <w:noWrap/>
            <w:vAlign w:val="center"/>
          </w:tcPr>
          <w:p w:rsidR="00C1153F" w:rsidRPr="00142C57" w:rsidRDefault="00C1153F" w:rsidP="00C1153F">
            <w:pPr>
              <w:pStyle w:val="TAC"/>
              <w:rPr>
                <w:ins w:id="178" w:author="Huanren Fu (傅煥仁)" w:date="2019-05-03T10:31:00Z"/>
                <w:rFonts w:eastAsia="Yu Gothic"/>
                <w:szCs w:val="18"/>
                <w:lang w:val="en-US"/>
              </w:rPr>
            </w:pPr>
            <w:ins w:id="179" w:author="Huanren Fu (傅煥仁)" w:date="2019-05-03T10:31:00Z">
              <w:r w:rsidRPr="00142C57">
                <w:rPr>
                  <w:kern w:val="2"/>
                  <w:szCs w:val="24"/>
                  <w:lang w:val="en-US" w:eastAsia="zh-CN"/>
                </w:rPr>
                <w:t>3510</w:t>
              </w:r>
            </w:ins>
          </w:p>
        </w:tc>
        <w:tc>
          <w:tcPr>
            <w:tcW w:w="746" w:type="dxa"/>
            <w:shd w:val="clear" w:color="auto" w:fill="auto"/>
            <w:noWrap/>
            <w:vAlign w:val="center"/>
          </w:tcPr>
          <w:p w:rsidR="00C1153F" w:rsidRPr="00142C57" w:rsidRDefault="00C1153F" w:rsidP="00C1153F">
            <w:pPr>
              <w:pStyle w:val="TAC"/>
              <w:rPr>
                <w:ins w:id="180" w:author="Huanren Fu (傅煥仁)" w:date="2019-05-03T10:31:00Z"/>
                <w:rFonts w:eastAsia="Yu Gothic"/>
                <w:szCs w:val="18"/>
                <w:lang w:val="en-US"/>
              </w:rPr>
            </w:pPr>
            <w:ins w:id="181" w:author="Huanren Fu (傅煥仁)" w:date="2019-05-03T10:31:00Z">
              <w:r w:rsidRPr="00142C57">
                <w:rPr>
                  <w:rFonts w:eastAsia="Malgun Gothic"/>
                  <w:kern w:val="2"/>
                  <w:szCs w:val="24"/>
                  <w:lang w:val="en-US" w:eastAsia="ko-KR"/>
                </w:rPr>
                <w:t>10</w:t>
              </w:r>
            </w:ins>
          </w:p>
        </w:tc>
        <w:tc>
          <w:tcPr>
            <w:tcW w:w="877" w:type="dxa"/>
            <w:shd w:val="clear" w:color="auto" w:fill="auto"/>
            <w:noWrap/>
            <w:vAlign w:val="center"/>
          </w:tcPr>
          <w:p w:rsidR="00C1153F" w:rsidRPr="00142C57" w:rsidRDefault="00C1153F" w:rsidP="00C1153F">
            <w:pPr>
              <w:pStyle w:val="TAC"/>
              <w:rPr>
                <w:ins w:id="182" w:author="Huanren Fu (傅煥仁)" w:date="2019-05-03T10:31:00Z"/>
                <w:rFonts w:eastAsia="Yu Gothic"/>
                <w:szCs w:val="18"/>
                <w:lang w:val="en-US"/>
              </w:rPr>
            </w:pPr>
            <w:ins w:id="183" w:author="Huanren Fu (傅煥仁)" w:date="2019-05-03T10:31:00Z">
              <w:r w:rsidRPr="00142C57">
                <w:rPr>
                  <w:rFonts w:eastAsia="Malgun Gothic"/>
                  <w:kern w:val="2"/>
                  <w:szCs w:val="24"/>
                  <w:lang w:val="en-US" w:eastAsia="ko-KR"/>
                </w:rPr>
                <w:t>50</w:t>
              </w:r>
            </w:ins>
          </w:p>
        </w:tc>
        <w:tc>
          <w:tcPr>
            <w:tcW w:w="1299" w:type="dxa"/>
            <w:shd w:val="clear" w:color="auto" w:fill="auto"/>
            <w:noWrap/>
            <w:vAlign w:val="center"/>
          </w:tcPr>
          <w:p w:rsidR="00C1153F" w:rsidRPr="00142C57" w:rsidRDefault="00C1153F" w:rsidP="00C1153F">
            <w:pPr>
              <w:pStyle w:val="TAC"/>
              <w:rPr>
                <w:ins w:id="184" w:author="Huanren Fu (傅煥仁)" w:date="2019-05-03T10:31:00Z"/>
                <w:rFonts w:eastAsia="Yu Gothic"/>
                <w:szCs w:val="18"/>
                <w:lang w:val="en-US"/>
              </w:rPr>
            </w:pPr>
            <w:ins w:id="185" w:author="Huanren Fu (傅煥仁)" w:date="2019-05-03T10:31:00Z">
              <w:r w:rsidRPr="00142C57">
                <w:rPr>
                  <w:kern w:val="2"/>
                  <w:szCs w:val="24"/>
                  <w:lang w:val="en-US" w:eastAsia="zh-CN"/>
                </w:rPr>
                <w:t>3510</w:t>
              </w:r>
            </w:ins>
          </w:p>
        </w:tc>
        <w:tc>
          <w:tcPr>
            <w:tcW w:w="667" w:type="dxa"/>
            <w:shd w:val="clear" w:color="auto" w:fill="auto"/>
            <w:vAlign w:val="center"/>
          </w:tcPr>
          <w:p w:rsidR="00C1153F" w:rsidRPr="00142C57" w:rsidRDefault="00C1153F" w:rsidP="00C1153F">
            <w:pPr>
              <w:pStyle w:val="TAC"/>
              <w:rPr>
                <w:ins w:id="186" w:author="Huanren Fu (傅煥仁)" w:date="2019-05-03T10:31:00Z"/>
                <w:szCs w:val="18"/>
                <w:lang w:eastAsia="ja-JP"/>
              </w:rPr>
            </w:pPr>
            <w:ins w:id="187" w:author="Huanren Fu (傅煥仁)" w:date="2019-05-03T10:31:00Z">
              <w:r w:rsidRPr="00142C57">
                <w:rPr>
                  <w:rFonts w:eastAsia="Malgun Gothic"/>
                  <w:kern w:val="2"/>
                  <w:szCs w:val="24"/>
                  <w:lang w:val="en-US" w:eastAsia="ko-KR"/>
                </w:rPr>
                <w:t>N/A</w:t>
              </w:r>
            </w:ins>
          </w:p>
        </w:tc>
        <w:tc>
          <w:tcPr>
            <w:tcW w:w="817" w:type="dxa"/>
            <w:shd w:val="clear" w:color="auto" w:fill="auto"/>
            <w:vAlign w:val="center"/>
          </w:tcPr>
          <w:p w:rsidR="00C1153F" w:rsidRPr="00142C57" w:rsidRDefault="00C1153F" w:rsidP="00C1153F">
            <w:pPr>
              <w:pStyle w:val="TAC"/>
              <w:rPr>
                <w:ins w:id="188" w:author="Huanren Fu (傅煥仁)" w:date="2019-05-03T10:31:00Z"/>
                <w:lang w:eastAsia="zh-CN"/>
              </w:rPr>
            </w:pPr>
            <w:ins w:id="189" w:author="Huanren Fu (傅煥仁)" w:date="2019-05-03T10:31:00Z">
              <w:r w:rsidRPr="00142C57">
                <w:rPr>
                  <w:kern w:val="2"/>
                  <w:szCs w:val="24"/>
                  <w:lang w:val="en-US" w:eastAsia="ja-JP"/>
                </w:rPr>
                <w:t>TDD</w:t>
              </w:r>
            </w:ins>
          </w:p>
        </w:tc>
        <w:tc>
          <w:tcPr>
            <w:tcW w:w="757" w:type="dxa"/>
            <w:shd w:val="clear" w:color="auto" w:fill="auto"/>
            <w:vAlign w:val="center"/>
          </w:tcPr>
          <w:p w:rsidR="00C1153F" w:rsidRPr="00142C57" w:rsidRDefault="00C1153F" w:rsidP="00C1153F">
            <w:pPr>
              <w:pStyle w:val="TAC"/>
              <w:rPr>
                <w:ins w:id="190" w:author="Huanren Fu (傅煥仁)" w:date="2019-05-03T10:31:00Z"/>
                <w:szCs w:val="18"/>
                <w:lang w:eastAsia="ja-JP"/>
              </w:rPr>
            </w:pPr>
            <w:ins w:id="191" w:author="Huanren Fu (傅煥仁)" w:date="2019-05-03T10:31:00Z">
              <w:r w:rsidRPr="00142C57">
                <w:rPr>
                  <w:rFonts w:eastAsia="Malgun Gothic"/>
                  <w:kern w:val="2"/>
                  <w:szCs w:val="24"/>
                  <w:lang w:val="en-US" w:eastAsia="ko-KR"/>
                </w:rPr>
                <w:t>N/A</w:t>
              </w:r>
            </w:ins>
          </w:p>
        </w:tc>
      </w:tr>
      <w:tr w:rsidR="00C1153F" w:rsidRPr="00142C57" w:rsidTr="00170928">
        <w:trPr>
          <w:trHeight w:val="54"/>
          <w:jc w:val="center"/>
          <w:ins w:id="192" w:author="Huanren Fu (傅煥仁)" w:date="2019-05-03T10:33:00Z"/>
        </w:trPr>
        <w:tc>
          <w:tcPr>
            <w:tcW w:w="1928" w:type="dxa"/>
            <w:vMerge w:val="restart"/>
            <w:shd w:val="clear" w:color="auto" w:fill="auto"/>
            <w:vAlign w:val="center"/>
            <w:hideMark/>
          </w:tcPr>
          <w:p w:rsidR="00C1153F" w:rsidRPr="00142C57" w:rsidRDefault="00C1153F" w:rsidP="00170928">
            <w:pPr>
              <w:pStyle w:val="TAC"/>
              <w:rPr>
                <w:ins w:id="193" w:author="Huanren Fu (傅煥仁)" w:date="2019-05-03T10:33:00Z"/>
                <w:rFonts w:eastAsia="MS Mincho"/>
              </w:rPr>
            </w:pPr>
            <w:ins w:id="194" w:author="Huanren Fu (傅煥仁)" w:date="2019-05-03T10:33:00Z">
              <w:r w:rsidRPr="00142C57">
                <w:rPr>
                  <w:rFonts w:eastAsia="MS Mincho"/>
                </w:rPr>
                <w:t>DC_3A-21A_n77A</w:t>
              </w:r>
            </w:ins>
          </w:p>
          <w:p w:rsidR="00C1153F" w:rsidRPr="00142C57" w:rsidRDefault="00C1153F" w:rsidP="00170928">
            <w:pPr>
              <w:pStyle w:val="TAC"/>
              <w:rPr>
                <w:ins w:id="195" w:author="Huanren Fu (傅煥仁)" w:date="2019-05-03T10:33:00Z"/>
              </w:rPr>
            </w:pPr>
            <w:ins w:id="196" w:author="Huanren Fu (傅煥仁)" w:date="2019-05-03T10:33:00Z">
              <w:r w:rsidRPr="00142C57">
                <w:rPr>
                  <w:rFonts w:eastAsia="MS Mincho"/>
                </w:rPr>
                <w:t>DC_3A-21A_n78A</w:t>
              </w:r>
            </w:ins>
          </w:p>
        </w:tc>
        <w:tc>
          <w:tcPr>
            <w:tcW w:w="1146" w:type="dxa"/>
            <w:shd w:val="clear" w:color="auto" w:fill="auto"/>
            <w:vAlign w:val="center"/>
            <w:hideMark/>
          </w:tcPr>
          <w:p w:rsidR="00C1153F" w:rsidRPr="00142C57" w:rsidRDefault="00C1153F" w:rsidP="00170928">
            <w:pPr>
              <w:pStyle w:val="TAC"/>
              <w:rPr>
                <w:ins w:id="197" w:author="Huanren Fu (傅煥仁)" w:date="2019-05-03T10:33:00Z"/>
                <w:rFonts w:eastAsia="MS Mincho"/>
              </w:rPr>
            </w:pPr>
            <w:ins w:id="198" w:author="Huanren Fu (傅煥仁)" w:date="2019-05-03T10:33:00Z">
              <w:r w:rsidRPr="00142C57">
                <w:rPr>
                  <w:rFonts w:eastAsia="MS Mincho"/>
                </w:rPr>
                <w:t>3</w:t>
              </w:r>
            </w:ins>
          </w:p>
        </w:tc>
        <w:tc>
          <w:tcPr>
            <w:tcW w:w="1167" w:type="dxa"/>
            <w:shd w:val="clear" w:color="auto" w:fill="auto"/>
            <w:noWrap/>
            <w:vAlign w:val="center"/>
          </w:tcPr>
          <w:p w:rsidR="00C1153F" w:rsidRPr="00142C57" w:rsidRDefault="00C1153F" w:rsidP="00170928">
            <w:pPr>
              <w:pStyle w:val="TAC"/>
              <w:rPr>
                <w:ins w:id="199" w:author="Huanren Fu (傅煥仁)" w:date="2019-05-03T10:33:00Z"/>
                <w:rFonts w:eastAsia="MS Mincho"/>
              </w:rPr>
            </w:pPr>
            <w:ins w:id="200" w:author="Huanren Fu (傅煥仁)" w:date="2019-05-03T10:33:00Z">
              <w:r w:rsidRPr="00142C57">
                <w:rPr>
                  <w:rFonts w:eastAsia="MS Mincho"/>
                </w:rPr>
                <w:t>1767.5</w:t>
              </w:r>
            </w:ins>
          </w:p>
        </w:tc>
        <w:tc>
          <w:tcPr>
            <w:tcW w:w="746" w:type="dxa"/>
            <w:shd w:val="clear" w:color="auto" w:fill="auto"/>
            <w:noWrap/>
            <w:vAlign w:val="center"/>
          </w:tcPr>
          <w:p w:rsidR="00C1153F" w:rsidRPr="00142C57" w:rsidRDefault="00C1153F" w:rsidP="00170928">
            <w:pPr>
              <w:pStyle w:val="TAC"/>
              <w:rPr>
                <w:ins w:id="201" w:author="Huanren Fu (傅煥仁)" w:date="2019-05-03T10:33:00Z"/>
                <w:rFonts w:eastAsia="MS Mincho"/>
              </w:rPr>
            </w:pPr>
            <w:ins w:id="202"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203" w:author="Huanren Fu (傅煥仁)" w:date="2019-05-03T10:33:00Z"/>
                <w:rFonts w:eastAsia="MS Mincho"/>
              </w:rPr>
            </w:pPr>
            <w:ins w:id="204"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205" w:author="Huanren Fu (傅煥仁)" w:date="2019-05-03T10:33:00Z"/>
                <w:rFonts w:eastAsia="MS Mincho"/>
              </w:rPr>
            </w:pPr>
            <w:ins w:id="206" w:author="Huanren Fu (傅煥仁)" w:date="2019-05-03T10:33:00Z">
              <w:r w:rsidRPr="00142C57">
                <w:rPr>
                  <w:rFonts w:eastAsia="MS Mincho"/>
                </w:rPr>
                <w:t>1862.5</w:t>
              </w:r>
            </w:ins>
          </w:p>
        </w:tc>
        <w:tc>
          <w:tcPr>
            <w:tcW w:w="667" w:type="dxa"/>
            <w:shd w:val="clear" w:color="auto" w:fill="auto"/>
            <w:vAlign w:val="center"/>
          </w:tcPr>
          <w:p w:rsidR="00C1153F" w:rsidRPr="00142C57" w:rsidRDefault="00C1153F" w:rsidP="00170928">
            <w:pPr>
              <w:pStyle w:val="TAC"/>
              <w:rPr>
                <w:ins w:id="207" w:author="Huanren Fu (傅煥仁)" w:date="2019-05-03T10:33:00Z"/>
                <w:rFonts w:eastAsia="MS Mincho"/>
              </w:rPr>
            </w:pPr>
            <w:ins w:id="208" w:author="Huanren Fu (傅煥仁)" w:date="2019-05-03T10:33:00Z">
              <w:r w:rsidRPr="00142C57">
                <w:t>N/A</w:t>
              </w:r>
            </w:ins>
          </w:p>
        </w:tc>
        <w:tc>
          <w:tcPr>
            <w:tcW w:w="817" w:type="dxa"/>
            <w:vMerge w:val="restart"/>
            <w:shd w:val="clear" w:color="auto" w:fill="auto"/>
            <w:vAlign w:val="center"/>
            <w:hideMark/>
          </w:tcPr>
          <w:p w:rsidR="00C1153F" w:rsidRPr="00142C57" w:rsidRDefault="00C1153F" w:rsidP="00170928">
            <w:pPr>
              <w:pStyle w:val="TAC"/>
              <w:rPr>
                <w:ins w:id="209" w:author="Huanren Fu (傅煥仁)" w:date="2019-05-03T10:33:00Z"/>
              </w:rPr>
            </w:pPr>
            <w:ins w:id="210" w:author="Huanren Fu (傅煥仁)" w:date="2019-05-03T10:33:00Z">
              <w:r w:rsidRPr="00142C57">
                <w:t>FDD</w:t>
              </w:r>
            </w:ins>
          </w:p>
        </w:tc>
        <w:tc>
          <w:tcPr>
            <w:tcW w:w="757" w:type="dxa"/>
            <w:shd w:val="clear" w:color="auto" w:fill="auto"/>
            <w:vAlign w:val="center"/>
          </w:tcPr>
          <w:p w:rsidR="00C1153F" w:rsidRPr="00142C57" w:rsidRDefault="00C1153F" w:rsidP="00170928">
            <w:pPr>
              <w:pStyle w:val="TAC"/>
              <w:rPr>
                <w:ins w:id="211" w:author="Huanren Fu (傅煥仁)" w:date="2019-05-03T10:33:00Z"/>
                <w:rFonts w:eastAsia="MS Mincho"/>
              </w:rPr>
            </w:pPr>
            <w:ins w:id="212" w:author="Huanren Fu (傅煥仁)" w:date="2019-05-03T10:33:00Z">
              <w:r w:rsidRPr="00142C57">
                <w:t>N/A</w:t>
              </w:r>
            </w:ins>
          </w:p>
        </w:tc>
      </w:tr>
      <w:tr w:rsidR="00C1153F" w:rsidRPr="00142C57" w:rsidTr="00170928">
        <w:trPr>
          <w:trHeight w:val="22"/>
          <w:jc w:val="center"/>
          <w:ins w:id="213" w:author="Huanren Fu (傅煥仁)" w:date="2019-05-03T10:33:00Z"/>
        </w:trPr>
        <w:tc>
          <w:tcPr>
            <w:tcW w:w="1928" w:type="dxa"/>
            <w:vMerge/>
            <w:shd w:val="clear" w:color="auto" w:fill="auto"/>
            <w:vAlign w:val="center"/>
            <w:hideMark/>
          </w:tcPr>
          <w:p w:rsidR="00C1153F" w:rsidRPr="00142C57" w:rsidRDefault="00C1153F" w:rsidP="00170928">
            <w:pPr>
              <w:pStyle w:val="TAC"/>
              <w:rPr>
                <w:ins w:id="214" w:author="Huanren Fu (傅煥仁)" w:date="2019-05-03T10:33:00Z"/>
              </w:rPr>
            </w:pPr>
          </w:p>
        </w:tc>
        <w:tc>
          <w:tcPr>
            <w:tcW w:w="1146" w:type="dxa"/>
            <w:shd w:val="clear" w:color="auto" w:fill="auto"/>
            <w:vAlign w:val="center"/>
            <w:hideMark/>
          </w:tcPr>
          <w:p w:rsidR="00C1153F" w:rsidRPr="00142C57" w:rsidRDefault="00C1153F" w:rsidP="00170928">
            <w:pPr>
              <w:pStyle w:val="TAC"/>
              <w:rPr>
                <w:ins w:id="215" w:author="Huanren Fu (傅煥仁)" w:date="2019-05-03T10:33:00Z"/>
                <w:rFonts w:eastAsia="MS Mincho"/>
              </w:rPr>
            </w:pPr>
            <w:ins w:id="216" w:author="Huanren Fu (傅煥仁)" w:date="2019-05-03T10:33:00Z">
              <w:r w:rsidRPr="00142C57">
                <w:rPr>
                  <w:rFonts w:eastAsia="MS Mincho"/>
                </w:rPr>
                <w:t>21</w:t>
              </w:r>
            </w:ins>
          </w:p>
        </w:tc>
        <w:tc>
          <w:tcPr>
            <w:tcW w:w="1167" w:type="dxa"/>
            <w:shd w:val="clear" w:color="auto" w:fill="auto"/>
            <w:noWrap/>
            <w:vAlign w:val="center"/>
          </w:tcPr>
          <w:p w:rsidR="00C1153F" w:rsidRPr="00142C57" w:rsidRDefault="00C1153F" w:rsidP="00170928">
            <w:pPr>
              <w:pStyle w:val="TAC"/>
              <w:rPr>
                <w:ins w:id="217" w:author="Huanren Fu (傅煥仁)" w:date="2019-05-03T10:33:00Z"/>
                <w:rFonts w:eastAsia="MS Mincho"/>
              </w:rPr>
            </w:pPr>
            <w:ins w:id="218" w:author="Huanren Fu (傅煥仁)" w:date="2019-05-03T10:33:00Z">
              <w:r w:rsidRPr="00142C57">
                <w:rPr>
                  <w:rFonts w:eastAsia="MS Mincho"/>
                </w:rPr>
                <w:t>1459.5</w:t>
              </w:r>
            </w:ins>
          </w:p>
        </w:tc>
        <w:tc>
          <w:tcPr>
            <w:tcW w:w="746" w:type="dxa"/>
            <w:shd w:val="clear" w:color="auto" w:fill="auto"/>
            <w:noWrap/>
            <w:vAlign w:val="center"/>
          </w:tcPr>
          <w:p w:rsidR="00C1153F" w:rsidRPr="00142C57" w:rsidRDefault="00C1153F" w:rsidP="00170928">
            <w:pPr>
              <w:pStyle w:val="TAC"/>
              <w:rPr>
                <w:ins w:id="219" w:author="Huanren Fu (傅煥仁)" w:date="2019-05-03T10:33:00Z"/>
                <w:rFonts w:eastAsia="MS Mincho"/>
              </w:rPr>
            </w:pPr>
            <w:ins w:id="220"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221" w:author="Huanren Fu (傅煥仁)" w:date="2019-05-03T10:33:00Z"/>
                <w:rFonts w:eastAsia="MS Mincho"/>
              </w:rPr>
            </w:pPr>
            <w:ins w:id="222"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223" w:author="Huanren Fu (傅煥仁)" w:date="2019-05-03T10:33:00Z"/>
                <w:rFonts w:eastAsia="MS Mincho"/>
              </w:rPr>
            </w:pPr>
            <w:ins w:id="224" w:author="Huanren Fu (傅煥仁)" w:date="2019-05-03T10:33:00Z">
              <w:r w:rsidRPr="00142C57">
                <w:rPr>
                  <w:rFonts w:eastAsia="MS Mincho"/>
                </w:rPr>
                <w:t>1507.5</w:t>
              </w:r>
            </w:ins>
          </w:p>
        </w:tc>
        <w:tc>
          <w:tcPr>
            <w:tcW w:w="667" w:type="dxa"/>
            <w:shd w:val="clear" w:color="auto" w:fill="auto"/>
            <w:vAlign w:val="center"/>
          </w:tcPr>
          <w:p w:rsidR="00C1153F" w:rsidRPr="00142C57" w:rsidRDefault="00C1153F" w:rsidP="00170928">
            <w:pPr>
              <w:pStyle w:val="TAC"/>
              <w:rPr>
                <w:ins w:id="225" w:author="Huanren Fu (傅煥仁)" w:date="2019-05-03T10:33:00Z"/>
                <w:rFonts w:eastAsia="MS Mincho"/>
              </w:rPr>
            </w:pPr>
            <w:ins w:id="226" w:author="Huanren Fu (傅煥仁)" w:date="2019-05-03T10:33:00Z">
              <w:r w:rsidRPr="00142C57">
                <w:rPr>
                  <w:rFonts w:eastAsia="MS Mincho"/>
                </w:rPr>
                <w:t>8.8</w:t>
              </w:r>
            </w:ins>
          </w:p>
        </w:tc>
        <w:tc>
          <w:tcPr>
            <w:tcW w:w="817" w:type="dxa"/>
            <w:vMerge/>
            <w:shd w:val="clear" w:color="auto" w:fill="auto"/>
            <w:vAlign w:val="center"/>
            <w:hideMark/>
          </w:tcPr>
          <w:p w:rsidR="00C1153F" w:rsidRPr="00142C57" w:rsidRDefault="00C1153F" w:rsidP="00170928">
            <w:pPr>
              <w:pStyle w:val="TAC"/>
              <w:rPr>
                <w:ins w:id="227" w:author="Huanren Fu (傅煥仁)" w:date="2019-05-03T10:33:00Z"/>
                <w:rFonts w:eastAsia="MS Mincho"/>
              </w:rPr>
            </w:pPr>
          </w:p>
        </w:tc>
        <w:tc>
          <w:tcPr>
            <w:tcW w:w="757" w:type="dxa"/>
            <w:shd w:val="clear" w:color="auto" w:fill="auto"/>
            <w:vAlign w:val="center"/>
          </w:tcPr>
          <w:p w:rsidR="00C1153F" w:rsidRPr="00142C57" w:rsidRDefault="00C1153F" w:rsidP="00170928">
            <w:pPr>
              <w:pStyle w:val="TAC"/>
              <w:rPr>
                <w:ins w:id="228" w:author="Huanren Fu (傅煥仁)" w:date="2019-05-03T10:33:00Z"/>
                <w:rFonts w:eastAsia="MS Mincho"/>
              </w:rPr>
            </w:pPr>
            <w:ins w:id="229" w:author="Huanren Fu (傅煥仁)" w:date="2019-05-03T10:33:00Z">
              <w:r w:rsidRPr="00142C57">
                <w:rPr>
                  <w:rFonts w:eastAsia="MS Mincho"/>
                </w:rPr>
                <w:t>IMD4</w:t>
              </w:r>
            </w:ins>
          </w:p>
        </w:tc>
      </w:tr>
      <w:tr w:rsidR="00C1153F" w:rsidRPr="00142C57" w:rsidTr="00170928">
        <w:trPr>
          <w:trHeight w:val="22"/>
          <w:jc w:val="center"/>
          <w:ins w:id="230" w:author="Huanren Fu (傅煥仁)" w:date="2019-05-03T10:33:00Z"/>
        </w:trPr>
        <w:tc>
          <w:tcPr>
            <w:tcW w:w="1928" w:type="dxa"/>
            <w:vMerge/>
            <w:shd w:val="clear" w:color="auto" w:fill="auto"/>
            <w:vAlign w:val="center"/>
          </w:tcPr>
          <w:p w:rsidR="00C1153F" w:rsidRPr="00142C57" w:rsidRDefault="00C1153F" w:rsidP="00170928">
            <w:pPr>
              <w:pStyle w:val="TAC"/>
              <w:rPr>
                <w:ins w:id="231" w:author="Huanren Fu (傅煥仁)" w:date="2019-05-03T10:33:00Z"/>
              </w:rPr>
            </w:pPr>
          </w:p>
        </w:tc>
        <w:tc>
          <w:tcPr>
            <w:tcW w:w="1146" w:type="dxa"/>
            <w:shd w:val="clear" w:color="auto" w:fill="auto"/>
            <w:vAlign w:val="center"/>
          </w:tcPr>
          <w:p w:rsidR="00C1153F" w:rsidRPr="00142C57" w:rsidRDefault="00C1153F" w:rsidP="00170928">
            <w:pPr>
              <w:pStyle w:val="TAC"/>
              <w:rPr>
                <w:ins w:id="232" w:author="Huanren Fu (傅煥仁)" w:date="2019-05-03T10:33:00Z"/>
                <w:rFonts w:eastAsia="MS Mincho"/>
              </w:rPr>
            </w:pPr>
            <w:ins w:id="233" w:author="Huanren Fu (傅煥仁)" w:date="2019-05-03T10:33:00Z">
              <w:r w:rsidRPr="00142C57">
                <w:rPr>
                  <w:rFonts w:eastAsia="MS Mincho"/>
                </w:rPr>
                <w:t>n77, n78</w:t>
              </w:r>
            </w:ins>
          </w:p>
        </w:tc>
        <w:tc>
          <w:tcPr>
            <w:tcW w:w="1167" w:type="dxa"/>
            <w:shd w:val="clear" w:color="auto" w:fill="auto"/>
            <w:noWrap/>
            <w:vAlign w:val="center"/>
          </w:tcPr>
          <w:p w:rsidR="00C1153F" w:rsidRPr="00142C57" w:rsidRDefault="00C1153F" w:rsidP="00170928">
            <w:pPr>
              <w:pStyle w:val="TAC"/>
              <w:rPr>
                <w:ins w:id="234" w:author="Huanren Fu (傅煥仁)" w:date="2019-05-03T10:33:00Z"/>
                <w:rFonts w:eastAsia="MS Mincho"/>
              </w:rPr>
            </w:pPr>
            <w:ins w:id="235" w:author="Huanren Fu (傅煥仁)" w:date="2019-05-03T10:33:00Z">
              <w:r w:rsidRPr="00142C57">
                <w:rPr>
                  <w:rFonts w:eastAsia="MS Mincho"/>
                </w:rPr>
                <w:t>3795</w:t>
              </w:r>
            </w:ins>
          </w:p>
        </w:tc>
        <w:tc>
          <w:tcPr>
            <w:tcW w:w="746" w:type="dxa"/>
            <w:shd w:val="clear" w:color="auto" w:fill="auto"/>
            <w:noWrap/>
            <w:vAlign w:val="center"/>
          </w:tcPr>
          <w:p w:rsidR="00C1153F" w:rsidRPr="00142C57" w:rsidRDefault="00C1153F" w:rsidP="00170928">
            <w:pPr>
              <w:pStyle w:val="TAC"/>
              <w:rPr>
                <w:ins w:id="236" w:author="Huanren Fu (傅煥仁)" w:date="2019-05-03T10:33:00Z"/>
                <w:rFonts w:eastAsia="MS Mincho"/>
              </w:rPr>
            </w:pPr>
            <w:ins w:id="237" w:author="Huanren Fu (傅煥仁)" w:date="2019-05-03T10:33:00Z">
              <w:r w:rsidRPr="00142C57">
                <w:rPr>
                  <w:rFonts w:eastAsia="MS Mincho"/>
                </w:rPr>
                <w:t>10</w:t>
              </w:r>
            </w:ins>
          </w:p>
        </w:tc>
        <w:tc>
          <w:tcPr>
            <w:tcW w:w="877" w:type="dxa"/>
            <w:shd w:val="clear" w:color="auto" w:fill="auto"/>
            <w:noWrap/>
            <w:vAlign w:val="center"/>
          </w:tcPr>
          <w:p w:rsidR="00C1153F" w:rsidRPr="00142C57" w:rsidRDefault="00C1153F" w:rsidP="00170928">
            <w:pPr>
              <w:pStyle w:val="TAC"/>
              <w:rPr>
                <w:ins w:id="238" w:author="Huanren Fu (傅煥仁)" w:date="2019-05-03T10:33:00Z"/>
                <w:rFonts w:eastAsia="MS Mincho"/>
              </w:rPr>
            </w:pPr>
            <w:ins w:id="239" w:author="Huanren Fu (傅煥仁)" w:date="2019-05-03T10:33:00Z">
              <w:r w:rsidRPr="00142C57">
                <w:rPr>
                  <w:rFonts w:eastAsia="MS Mincho"/>
                </w:rPr>
                <w:t>50</w:t>
              </w:r>
            </w:ins>
          </w:p>
        </w:tc>
        <w:tc>
          <w:tcPr>
            <w:tcW w:w="1299" w:type="dxa"/>
            <w:shd w:val="clear" w:color="auto" w:fill="auto"/>
            <w:noWrap/>
            <w:vAlign w:val="center"/>
          </w:tcPr>
          <w:p w:rsidR="00C1153F" w:rsidRPr="00142C57" w:rsidRDefault="00C1153F" w:rsidP="00170928">
            <w:pPr>
              <w:pStyle w:val="TAC"/>
              <w:rPr>
                <w:ins w:id="240" w:author="Huanren Fu (傅煥仁)" w:date="2019-05-03T10:33:00Z"/>
                <w:rFonts w:eastAsia="MS Mincho"/>
              </w:rPr>
            </w:pPr>
            <w:ins w:id="241" w:author="Huanren Fu (傅煥仁)" w:date="2019-05-03T10:33:00Z">
              <w:r w:rsidRPr="00142C57">
                <w:rPr>
                  <w:rFonts w:eastAsia="MS Mincho"/>
                </w:rPr>
                <w:t>3795</w:t>
              </w:r>
            </w:ins>
          </w:p>
        </w:tc>
        <w:tc>
          <w:tcPr>
            <w:tcW w:w="667" w:type="dxa"/>
            <w:shd w:val="clear" w:color="auto" w:fill="auto"/>
            <w:vAlign w:val="center"/>
          </w:tcPr>
          <w:p w:rsidR="00C1153F" w:rsidRPr="00142C57" w:rsidRDefault="00C1153F" w:rsidP="00170928">
            <w:pPr>
              <w:pStyle w:val="TAC"/>
              <w:rPr>
                <w:ins w:id="242" w:author="Huanren Fu (傅煥仁)" w:date="2019-05-03T10:33:00Z"/>
              </w:rPr>
            </w:pPr>
            <w:ins w:id="243" w:author="Huanren Fu (傅煥仁)" w:date="2019-05-03T10:33:00Z">
              <w:r w:rsidRPr="00142C57">
                <w:t>N/A</w:t>
              </w:r>
            </w:ins>
          </w:p>
        </w:tc>
        <w:tc>
          <w:tcPr>
            <w:tcW w:w="817" w:type="dxa"/>
            <w:shd w:val="clear" w:color="auto" w:fill="auto"/>
            <w:vAlign w:val="center"/>
          </w:tcPr>
          <w:p w:rsidR="00C1153F" w:rsidRPr="00142C57" w:rsidRDefault="00C1153F" w:rsidP="00170928">
            <w:pPr>
              <w:pStyle w:val="TAC"/>
              <w:rPr>
                <w:ins w:id="244" w:author="Huanren Fu (傅煥仁)" w:date="2019-05-03T10:33:00Z"/>
                <w:rFonts w:eastAsia="MS Mincho"/>
              </w:rPr>
            </w:pPr>
            <w:ins w:id="245" w:author="Huanren Fu (傅煥仁)" w:date="2019-05-03T10:33:00Z">
              <w:r w:rsidRPr="00142C57">
                <w:rPr>
                  <w:rFonts w:eastAsia="MS Mincho"/>
                </w:rPr>
                <w:t>TDD</w:t>
              </w:r>
            </w:ins>
          </w:p>
        </w:tc>
        <w:tc>
          <w:tcPr>
            <w:tcW w:w="757" w:type="dxa"/>
            <w:shd w:val="clear" w:color="auto" w:fill="auto"/>
            <w:vAlign w:val="center"/>
          </w:tcPr>
          <w:p w:rsidR="00C1153F" w:rsidRPr="00142C57" w:rsidRDefault="00C1153F" w:rsidP="00170928">
            <w:pPr>
              <w:pStyle w:val="TAC"/>
              <w:rPr>
                <w:ins w:id="246" w:author="Huanren Fu (傅煥仁)" w:date="2019-05-03T10:33:00Z"/>
              </w:rPr>
            </w:pPr>
            <w:ins w:id="247" w:author="Huanren Fu (傅煥仁)" w:date="2019-05-03T10:33:00Z">
              <w:r w:rsidRPr="00142C57">
                <w:t>N/A</w:t>
              </w:r>
            </w:ins>
          </w:p>
        </w:tc>
      </w:tr>
      <w:tr w:rsidR="00C1153F" w:rsidRPr="00142C57" w:rsidTr="00170928">
        <w:trPr>
          <w:trHeight w:val="54"/>
          <w:jc w:val="center"/>
          <w:ins w:id="248" w:author="Huanren Fu (傅煥仁)" w:date="2019-05-03T10:33:00Z"/>
        </w:trPr>
        <w:tc>
          <w:tcPr>
            <w:tcW w:w="1928" w:type="dxa"/>
            <w:vMerge w:val="restart"/>
            <w:shd w:val="clear" w:color="auto" w:fill="auto"/>
            <w:vAlign w:val="center"/>
            <w:hideMark/>
          </w:tcPr>
          <w:p w:rsidR="00C1153F" w:rsidRPr="00142C57" w:rsidRDefault="00C1153F" w:rsidP="00170928">
            <w:pPr>
              <w:pStyle w:val="TAC"/>
              <w:rPr>
                <w:ins w:id="249" w:author="Huanren Fu (傅煥仁)" w:date="2019-05-03T10:33:00Z"/>
                <w:rFonts w:eastAsia="MS Mincho"/>
              </w:rPr>
            </w:pPr>
            <w:ins w:id="250" w:author="Huanren Fu (傅煥仁)" w:date="2019-05-03T10:33:00Z">
              <w:r w:rsidRPr="00142C57">
                <w:rPr>
                  <w:rFonts w:eastAsia="MS Mincho"/>
                </w:rPr>
                <w:t>DC_3A-21A_n77A</w:t>
              </w:r>
            </w:ins>
          </w:p>
        </w:tc>
        <w:tc>
          <w:tcPr>
            <w:tcW w:w="1146" w:type="dxa"/>
            <w:shd w:val="clear" w:color="auto" w:fill="auto"/>
            <w:vAlign w:val="center"/>
            <w:hideMark/>
          </w:tcPr>
          <w:p w:rsidR="00C1153F" w:rsidRPr="00142C57" w:rsidRDefault="00C1153F" w:rsidP="00170928">
            <w:pPr>
              <w:pStyle w:val="TAC"/>
              <w:rPr>
                <w:ins w:id="251" w:author="Huanren Fu (傅煥仁)" w:date="2019-05-03T10:33:00Z"/>
                <w:rFonts w:eastAsia="MS Mincho"/>
              </w:rPr>
            </w:pPr>
            <w:ins w:id="252" w:author="Huanren Fu (傅煥仁)" w:date="2019-05-03T10:33:00Z">
              <w:r w:rsidRPr="00142C57">
                <w:rPr>
                  <w:rFonts w:eastAsia="MS Mincho"/>
                </w:rPr>
                <w:t>3</w:t>
              </w:r>
            </w:ins>
          </w:p>
        </w:tc>
        <w:tc>
          <w:tcPr>
            <w:tcW w:w="1167" w:type="dxa"/>
            <w:shd w:val="clear" w:color="auto" w:fill="auto"/>
            <w:noWrap/>
            <w:vAlign w:val="center"/>
          </w:tcPr>
          <w:p w:rsidR="00C1153F" w:rsidRPr="00142C57" w:rsidRDefault="00C1153F" w:rsidP="00170928">
            <w:pPr>
              <w:pStyle w:val="TAC"/>
              <w:rPr>
                <w:ins w:id="253" w:author="Huanren Fu (傅煥仁)" w:date="2019-05-03T10:33:00Z"/>
                <w:rFonts w:eastAsia="MS Mincho"/>
              </w:rPr>
            </w:pPr>
            <w:ins w:id="254" w:author="Huanren Fu (傅煥仁)" w:date="2019-05-03T10:33:00Z">
              <w:r w:rsidRPr="00142C57">
                <w:rPr>
                  <w:rFonts w:eastAsia="MS Mincho"/>
                </w:rPr>
                <w:t>1771.6</w:t>
              </w:r>
            </w:ins>
          </w:p>
        </w:tc>
        <w:tc>
          <w:tcPr>
            <w:tcW w:w="746" w:type="dxa"/>
            <w:shd w:val="clear" w:color="auto" w:fill="auto"/>
            <w:noWrap/>
            <w:vAlign w:val="center"/>
          </w:tcPr>
          <w:p w:rsidR="00C1153F" w:rsidRPr="00142C57" w:rsidRDefault="00C1153F" w:rsidP="00170928">
            <w:pPr>
              <w:pStyle w:val="TAC"/>
              <w:rPr>
                <w:ins w:id="255" w:author="Huanren Fu (傅煥仁)" w:date="2019-05-03T10:33:00Z"/>
                <w:rFonts w:eastAsia="MS Mincho"/>
              </w:rPr>
            </w:pPr>
            <w:ins w:id="256"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257" w:author="Huanren Fu (傅煥仁)" w:date="2019-05-03T10:33:00Z"/>
                <w:rFonts w:eastAsia="MS Mincho"/>
              </w:rPr>
            </w:pPr>
            <w:ins w:id="258"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259" w:author="Huanren Fu (傅煥仁)" w:date="2019-05-03T10:33:00Z"/>
                <w:rFonts w:eastAsia="MS Mincho"/>
              </w:rPr>
            </w:pPr>
            <w:ins w:id="260" w:author="Huanren Fu (傅煥仁)" w:date="2019-05-03T10:33:00Z">
              <w:r w:rsidRPr="00142C57">
                <w:rPr>
                  <w:rFonts w:eastAsia="MS Mincho"/>
                </w:rPr>
                <w:t>1866.6</w:t>
              </w:r>
            </w:ins>
          </w:p>
        </w:tc>
        <w:tc>
          <w:tcPr>
            <w:tcW w:w="667" w:type="dxa"/>
            <w:shd w:val="clear" w:color="auto" w:fill="auto"/>
            <w:vAlign w:val="center"/>
          </w:tcPr>
          <w:p w:rsidR="00C1153F" w:rsidRPr="00142C57" w:rsidRDefault="00C1153F" w:rsidP="00170928">
            <w:pPr>
              <w:pStyle w:val="TAC"/>
              <w:rPr>
                <w:ins w:id="261" w:author="Huanren Fu (傅煥仁)" w:date="2019-05-03T10:33:00Z"/>
                <w:rFonts w:eastAsia="MS Mincho"/>
              </w:rPr>
            </w:pPr>
            <w:ins w:id="262" w:author="Huanren Fu (傅煥仁)" w:date="2019-05-03T10:33:00Z">
              <w:r w:rsidRPr="00142C57">
                <w:rPr>
                  <w:rFonts w:eastAsia="MS Mincho"/>
                </w:rPr>
                <w:t>3.4</w:t>
              </w:r>
            </w:ins>
          </w:p>
        </w:tc>
        <w:tc>
          <w:tcPr>
            <w:tcW w:w="817" w:type="dxa"/>
            <w:vMerge w:val="restart"/>
            <w:shd w:val="clear" w:color="auto" w:fill="auto"/>
            <w:vAlign w:val="center"/>
            <w:hideMark/>
          </w:tcPr>
          <w:p w:rsidR="00C1153F" w:rsidRPr="00142C57" w:rsidRDefault="00C1153F" w:rsidP="00170928">
            <w:pPr>
              <w:pStyle w:val="TAC"/>
              <w:rPr>
                <w:ins w:id="263" w:author="Huanren Fu (傅煥仁)" w:date="2019-05-03T10:33:00Z"/>
              </w:rPr>
            </w:pPr>
            <w:ins w:id="264" w:author="Huanren Fu (傅煥仁)" w:date="2019-05-03T10:33:00Z">
              <w:r w:rsidRPr="00142C57">
                <w:t>FDD</w:t>
              </w:r>
            </w:ins>
          </w:p>
        </w:tc>
        <w:tc>
          <w:tcPr>
            <w:tcW w:w="757" w:type="dxa"/>
            <w:shd w:val="clear" w:color="auto" w:fill="auto"/>
            <w:vAlign w:val="center"/>
          </w:tcPr>
          <w:p w:rsidR="00C1153F" w:rsidRPr="00142C57" w:rsidRDefault="00C1153F" w:rsidP="00170928">
            <w:pPr>
              <w:pStyle w:val="TAC"/>
              <w:rPr>
                <w:ins w:id="265" w:author="Huanren Fu (傅煥仁)" w:date="2019-05-03T10:33:00Z"/>
                <w:rFonts w:eastAsia="MS Mincho"/>
              </w:rPr>
            </w:pPr>
            <w:ins w:id="266" w:author="Huanren Fu (傅煥仁)" w:date="2019-05-03T10:33:00Z">
              <w:r w:rsidRPr="00142C57">
                <w:rPr>
                  <w:rFonts w:eastAsia="MS Mincho"/>
                </w:rPr>
                <w:t>IMD5</w:t>
              </w:r>
            </w:ins>
          </w:p>
        </w:tc>
      </w:tr>
      <w:tr w:rsidR="00C1153F" w:rsidRPr="00142C57" w:rsidTr="00170928">
        <w:trPr>
          <w:trHeight w:val="22"/>
          <w:jc w:val="center"/>
          <w:ins w:id="267" w:author="Huanren Fu (傅煥仁)" w:date="2019-05-03T10:33:00Z"/>
        </w:trPr>
        <w:tc>
          <w:tcPr>
            <w:tcW w:w="1928" w:type="dxa"/>
            <w:vMerge/>
            <w:shd w:val="clear" w:color="auto" w:fill="auto"/>
            <w:vAlign w:val="center"/>
            <w:hideMark/>
          </w:tcPr>
          <w:p w:rsidR="00C1153F" w:rsidRPr="00142C57" w:rsidRDefault="00C1153F" w:rsidP="00170928">
            <w:pPr>
              <w:pStyle w:val="TAC"/>
              <w:rPr>
                <w:ins w:id="268" w:author="Huanren Fu (傅煥仁)" w:date="2019-05-03T10:33:00Z"/>
              </w:rPr>
            </w:pPr>
          </w:p>
        </w:tc>
        <w:tc>
          <w:tcPr>
            <w:tcW w:w="1146" w:type="dxa"/>
            <w:shd w:val="clear" w:color="auto" w:fill="auto"/>
            <w:vAlign w:val="center"/>
            <w:hideMark/>
          </w:tcPr>
          <w:p w:rsidR="00C1153F" w:rsidRPr="00142C57" w:rsidRDefault="00C1153F" w:rsidP="00170928">
            <w:pPr>
              <w:pStyle w:val="TAC"/>
              <w:rPr>
                <w:ins w:id="269" w:author="Huanren Fu (傅煥仁)" w:date="2019-05-03T10:33:00Z"/>
                <w:rFonts w:eastAsia="MS Mincho"/>
              </w:rPr>
            </w:pPr>
            <w:ins w:id="270" w:author="Huanren Fu (傅煥仁)" w:date="2019-05-03T10:33:00Z">
              <w:r w:rsidRPr="00142C57">
                <w:rPr>
                  <w:rFonts w:eastAsia="MS Mincho"/>
                </w:rPr>
                <w:t>21</w:t>
              </w:r>
            </w:ins>
          </w:p>
        </w:tc>
        <w:tc>
          <w:tcPr>
            <w:tcW w:w="1167" w:type="dxa"/>
            <w:shd w:val="clear" w:color="auto" w:fill="auto"/>
            <w:noWrap/>
            <w:vAlign w:val="center"/>
          </w:tcPr>
          <w:p w:rsidR="00C1153F" w:rsidRPr="00142C57" w:rsidRDefault="00C1153F" w:rsidP="00170928">
            <w:pPr>
              <w:pStyle w:val="TAC"/>
              <w:rPr>
                <w:ins w:id="271" w:author="Huanren Fu (傅煥仁)" w:date="2019-05-03T10:33:00Z"/>
                <w:rFonts w:eastAsia="MS Mincho"/>
              </w:rPr>
            </w:pPr>
            <w:ins w:id="272" w:author="Huanren Fu (傅煥仁)" w:date="2019-05-03T10:33:00Z">
              <w:r w:rsidRPr="00142C57">
                <w:rPr>
                  <w:rFonts w:eastAsia="MS Mincho"/>
                </w:rPr>
                <w:t>1450.4</w:t>
              </w:r>
            </w:ins>
          </w:p>
        </w:tc>
        <w:tc>
          <w:tcPr>
            <w:tcW w:w="746" w:type="dxa"/>
            <w:shd w:val="clear" w:color="auto" w:fill="auto"/>
            <w:noWrap/>
            <w:vAlign w:val="center"/>
          </w:tcPr>
          <w:p w:rsidR="00C1153F" w:rsidRPr="00142C57" w:rsidRDefault="00C1153F" w:rsidP="00170928">
            <w:pPr>
              <w:pStyle w:val="TAC"/>
              <w:rPr>
                <w:ins w:id="273" w:author="Huanren Fu (傅煥仁)" w:date="2019-05-03T10:33:00Z"/>
                <w:rFonts w:eastAsia="MS Mincho"/>
              </w:rPr>
            </w:pPr>
            <w:ins w:id="274"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275" w:author="Huanren Fu (傅煥仁)" w:date="2019-05-03T10:33:00Z"/>
                <w:rFonts w:eastAsia="MS Mincho"/>
              </w:rPr>
            </w:pPr>
            <w:ins w:id="276"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277" w:author="Huanren Fu (傅煥仁)" w:date="2019-05-03T10:33:00Z"/>
                <w:rFonts w:eastAsia="MS Mincho"/>
              </w:rPr>
            </w:pPr>
            <w:ins w:id="278" w:author="Huanren Fu (傅煥仁)" w:date="2019-05-03T10:33:00Z">
              <w:r w:rsidRPr="00142C57">
                <w:rPr>
                  <w:rFonts w:eastAsia="MS Mincho"/>
                </w:rPr>
                <w:t>1498.4</w:t>
              </w:r>
            </w:ins>
          </w:p>
        </w:tc>
        <w:tc>
          <w:tcPr>
            <w:tcW w:w="667" w:type="dxa"/>
            <w:shd w:val="clear" w:color="auto" w:fill="auto"/>
            <w:vAlign w:val="center"/>
          </w:tcPr>
          <w:p w:rsidR="00C1153F" w:rsidRPr="00142C57" w:rsidRDefault="00C1153F" w:rsidP="00170928">
            <w:pPr>
              <w:pStyle w:val="TAC"/>
              <w:rPr>
                <w:ins w:id="279" w:author="Huanren Fu (傅煥仁)" w:date="2019-05-03T10:33:00Z"/>
                <w:rFonts w:eastAsia="MS Mincho"/>
              </w:rPr>
            </w:pPr>
            <w:ins w:id="280" w:author="Huanren Fu (傅煥仁)" w:date="2019-05-03T10:33:00Z">
              <w:r w:rsidRPr="00142C57">
                <w:t>N/A</w:t>
              </w:r>
            </w:ins>
          </w:p>
        </w:tc>
        <w:tc>
          <w:tcPr>
            <w:tcW w:w="817" w:type="dxa"/>
            <w:vMerge/>
            <w:shd w:val="clear" w:color="auto" w:fill="auto"/>
            <w:vAlign w:val="center"/>
            <w:hideMark/>
          </w:tcPr>
          <w:p w:rsidR="00C1153F" w:rsidRPr="00142C57" w:rsidRDefault="00C1153F" w:rsidP="00170928">
            <w:pPr>
              <w:pStyle w:val="TAC"/>
              <w:rPr>
                <w:ins w:id="281" w:author="Huanren Fu (傅煥仁)" w:date="2019-05-03T10:33:00Z"/>
                <w:rFonts w:eastAsia="MS Mincho"/>
              </w:rPr>
            </w:pPr>
          </w:p>
        </w:tc>
        <w:tc>
          <w:tcPr>
            <w:tcW w:w="757" w:type="dxa"/>
            <w:shd w:val="clear" w:color="auto" w:fill="auto"/>
            <w:vAlign w:val="center"/>
          </w:tcPr>
          <w:p w:rsidR="00C1153F" w:rsidRPr="00142C57" w:rsidRDefault="00C1153F" w:rsidP="00170928">
            <w:pPr>
              <w:pStyle w:val="TAC"/>
              <w:rPr>
                <w:ins w:id="282" w:author="Huanren Fu (傅煥仁)" w:date="2019-05-03T10:33:00Z"/>
                <w:rFonts w:eastAsia="MS Mincho"/>
              </w:rPr>
            </w:pPr>
            <w:ins w:id="283" w:author="Huanren Fu (傅煥仁)" w:date="2019-05-03T10:33:00Z">
              <w:r w:rsidRPr="00142C57">
                <w:t>N/A</w:t>
              </w:r>
            </w:ins>
          </w:p>
        </w:tc>
      </w:tr>
      <w:tr w:rsidR="00C1153F" w:rsidRPr="00142C57" w:rsidTr="00170928">
        <w:trPr>
          <w:trHeight w:val="22"/>
          <w:jc w:val="center"/>
          <w:ins w:id="284" w:author="Huanren Fu (傅煥仁)" w:date="2019-05-03T10:33:00Z"/>
        </w:trPr>
        <w:tc>
          <w:tcPr>
            <w:tcW w:w="1928" w:type="dxa"/>
            <w:vMerge/>
            <w:shd w:val="clear" w:color="auto" w:fill="auto"/>
            <w:vAlign w:val="center"/>
          </w:tcPr>
          <w:p w:rsidR="00C1153F" w:rsidRPr="00142C57" w:rsidRDefault="00C1153F" w:rsidP="00170928">
            <w:pPr>
              <w:pStyle w:val="TAC"/>
              <w:rPr>
                <w:ins w:id="285" w:author="Huanren Fu (傅煥仁)" w:date="2019-05-03T10:33:00Z"/>
              </w:rPr>
            </w:pPr>
          </w:p>
        </w:tc>
        <w:tc>
          <w:tcPr>
            <w:tcW w:w="1146" w:type="dxa"/>
            <w:shd w:val="clear" w:color="auto" w:fill="auto"/>
            <w:vAlign w:val="center"/>
          </w:tcPr>
          <w:p w:rsidR="00C1153F" w:rsidRPr="00142C57" w:rsidRDefault="00C1153F" w:rsidP="00170928">
            <w:pPr>
              <w:pStyle w:val="TAC"/>
              <w:rPr>
                <w:ins w:id="286" w:author="Huanren Fu (傅煥仁)" w:date="2019-05-03T10:33:00Z"/>
                <w:rFonts w:eastAsia="MS Mincho"/>
              </w:rPr>
            </w:pPr>
            <w:ins w:id="287" w:author="Huanren Fu (傅煥仁)" w:date="2019-05-03T10:33:00Z">
              <w:r w:rsidRPr="00142C57">
                <w:rPr>
                  <w:rFonts w:eastAsia="MS Mincho"/>
                </w:rPr>
                <w:t>n77</w:t>
              </w:r>
            </w:ins>
          </w:p>
        </w:tc>
        <w:tc>
          <w:tcPr>
            <w:tcW w:w="1167" w:type="dxa"/>
            <w:shd w:val="clear" w:color="auto" w:fill="auto"/>
            <w:noWrap/>
            <w:vAlign w:val="center"/>
          </w:tcPr>
          <w:p w:rsidR="00C1153F" w:rsidRPr="00142C57" w:rsidRDefault="00C1153F" w:rsidP="00170928">
            <w:pPr>
              <w:pStyle w:val="TAC"/>
              <w:rPr>
                <w:ins w:id="288" w:author="Huanren Fu (傅煥仁)" w:date="2019-05-03T10:33:00Z"/>
                <w:rFonts w:eastAsia="MS Mincho"/>
              </w:rPr>
            </w:pPr>
            <w:ins w:id="289" w:author="Huanren Fu (傅煥仁)" w:date="2019-05-03T10:33:00Z">
              <w:r w:rsidRPr="00142C57">
                <w:rPr>
                  <w:rFonts w:eastAsia="MS Mincho"/>
                </w:rPr>
                <w:t>3935</w:t>
              </w:r>
            </w:ins>
          </w:p>
        </w:tc>
        <w:tc>
          <w:tcPr>
            <w:tcW w:w="746" w:type="dxa"/>
            <w:shd w:val="clear" w:color="auto" w:fill="auto"/>
            <w:noWrap/>
            <w:vAlign w:val="center"/>
          </w:tcPr>
          <w:p w:rsidR="00C1153F" w:rsidRPr="00142C57" w:rsidRDefault="00C1153F" w:rsidP="00170928">
            <w:pPr>
              <w:pStyle w:val="TAC"/>
              <w:rPr>
                <w:ins w:id="290" w:author="Huanren Fu (傅煥仁)" w:date="2019-05-03T10:33:00Z"/>
                <w:rFonts w:eastAsia="MS Mincho"/>
              </w:rPr>
            </w:pPr>
            <w:ins w:id="291" w:author="Huanren Fu (傅煥仁)" w:date="2019-05-03T10:33:00Z">
              <w:r w:rsidRPr="00142C57">
                <w:rPr>
                  <w:rFonts w:eastAsia="MS Mincho"/>
                </w:rPr>
                <w:t>10</w:t>
              </w:r>
            </w:ins>
          </w:p>
        </w:tc>
        <w:tc>
          <w:tcPr>
            <w:tcW w:w="877" w:type="dxa"/>
            <w:shd w:val="clear" w:color="auto" w:fill="auto"/>
            <w:noWrap/>
            <w:vAlign w:val="center"/>
          </w:tcPr>
          <w:p w:rsidR="00C1153F" w:rsidRPr="00142C57" w:rsidRDefault="00C1153F" w:rsidP="00170928">
            <w:pPr>
              <w:pStyle w:val="TAC"/>
              <w:rPr>
                <w:ins w:id="292" w:author="Huanren Fu (傅煥仁)" w:date="2019-05-03T10:33:00Z"/>
                <w:rFonts w:eastAsia="MS Mincho"/>
              </w:rPr>
            </w:pPr>
            <w:ins w:id="293" w:author="Huanren Fu (傅煥仁)" w:date="2019-05-03T10:33:00Z">
              <w:r w:rsidRPr="00142C57">
                <w:rPr>
                  <w:rFonts w:eastAsia="MS Mincho"/>
                </w:rPr>
                <w:t>50</w:t>
              </w:r>
            </w:ins>
          </w:p>
        </w:tc>
        <w:tc>
          <w:tcPr>
            <w:tcW w:w="1299" w:type="dxa"/>
            <w:shd w:val="clear" w:color="auto" w:fill="auto"/>
            <w:noWrap/>
            <w:vAlign w:val="center"/>
          </w:tcPr>
          <w:p w:rsidR="00C1153F" w:rsidRPr="00142C57" w:rsidRDefault="00C1153F" w:rsidP="00170928">
            <w:pPr>
              <w:pStyle w:val="TAC"/>
              <w:rPr>
                <w:ins w:id="294" w:author="Huanren Fu (傅煥仁)" w:date="2019-05-03T10:33:00Z"/>
                <w:rFonts w:eastAsia="MS Mincho"/>
              </w:rPr>
            </w:pPr>
            <w:ins w:id="295" w:author="Huanren Fu (傅煥仁)" w:date="2019-05-03T10:33:00Z">
              <w:r w:rsidRPr="00142C57">
                <w:rPr>
                  <w:rFonts w:eastAsia="MS Mincho"/>
                </w:rPr>
                <w:t>3935</w:t>
              </w:r>
            </w:ins>
          </w:p>
        </w:tc>
        <w:tc>
          <w:tcPr>
            <w:tcW w:w="667" w:type="dxa"/>
            <w:shd w:val="clear" w:color="auto" w:fill="auto"/>
            <w:vAlign w:val="center"/>
          </w:tcPr>
          <w:p w:rsidR="00C1153F" w:rsidRPr="00142C57" w:rsidRDefault="00C1153F" w:rsidP="00170928">
            <w:pPr>
              <w:pStyle w:val="TAC"/>
              <w:rPr>
                <w:ins w:id="296" w:author="Huanren Fu (傅煥仁)" w:date="2019-05-03T10:33:00Z"/>
              </w:rPr>
            </w:pPr>
            <w:ins w:id="297" w:author="Huanren Fu (傅煥仁)" w:date="2019-05-03T10:33:00Z">
              <w:r w:rsidRPr="00142C57">
                <w:t>N/A</w:t>
              </w:r>
            </w:ins>
          </w:p>
        </w:tc>
        <w:tc>
          <w:tcPr>
            <w:tcW w:w="817" w:type="dxa"/>
            <w:shd w:val="clear" w:color="auto" w:fill="auto"/>
            <w:vAlign w:val="center"/>
          </w:tcPr>
          <w:p w:rsidR="00C1153F" w:rsidRPr="00142C57" w:rsidRDefault="00C1153F" w:rsidP="00170928">
            <w:pPr>
              <w:pStyle w:val="TAC"/>
              <w:rPr>
                <w:ins w:id="298" w:author="Huanren Fu (傅煥仁)" w:date="2019-05-03T10:33:00Z"/>
                <w:rFonts w:eastAsia="MS Mincho"/>
              </w:rPr>
            </w:pPr>
            <w:ins w:id="299" w:author="Huanren Fu (傅煥仁)" w:date="2019-05-03T10:33:00Z">
              <w:r w:rsidRPr="00142C57">
                <w:rPr>
                  <w:rFonts w:eastAsia="MS Mincho"/>
                </w:rPr>
                <w:t>TDD</w:t>
              </w:r>
            </w:ins>
          </w:p>
        </w:tc>
        <w:tc>
          <w:tcPr>
            <w:tcW w:w="757" w:type="dxa"/>
            <w:shd w:val="clear" w:color="auto" w:fill="auto"/>
            <w:vAlign w:val="center"/>
          </w:tcPr>
          <w:p w:rsidR="00C1153F" w:rsidRPr="00142C57" w:rsidRDefault="00C1153F" w:rsidP="00170928">
            <w:pPr>
              <w:pStyle w:val="TAC"/>
              <w:rPr>
                <w:ins w:id="300" w:author="Huanren Fu (傅煥仁)" w:date="2019-05-03T10:33:00Z"/>
              </w:rPr>
            </w:pPr>
            <w:ins w:id="301" w:author="Huanren Fu (傅煥仁)" w:date="2019-05-03T10:33:00Z">
              <w:r w:rsidRPr="00142C57">
                <w:t>N/A</w:t>
              </w:r>
            </w:ins>
          </w:p>
        </w:tc>
      </w:tr>
      <w:tr w:rsidR="00C1153F" w:rsidRPr="00142C57" w:rsidTr="00170928">
        <w:trPr>
          <w:trHeight w:val="54"/>
          <w:jc w:val="center"/>
          <w:ins w:id="302" w:author="Huanren Fu (傅煥仁)" w:date="2019-05-03T10:33:00Z"/>
        </w:trPr>
        <w:tc>
          <w:tcPr>
            <w:tcW w:w="1928" w:type="dxa"/>
            <w:vMerge w:val="restart"/>
            <w:shd w:val="clear" w:color="auto" w:fill="auto"/>
            <w:vAlign w:val="center"/>
            <w:hideMark/>
          </w:tcPr>
          <w:p w:rsidR="00C1153F" w:rsidRPr="00142C57" w:rsidRDefault="00C1153F" w:rsidP="00170928">
            <w:pPr>
              <w:pStyle w:val="TAC"/>
              <w:rPr>
                <w:ins w:id="303" w:author="Huanren Fu (傅煥仁)" w:date="2019-05-03T10:33:00Z"/>
              </w:rPr>
            </w:pPr>
            <w:ins w:id="304" w:author="Huanren Fu (傅煥仁)" w:date="2019-05-03T10:33:00Z">
              <w:r w:rsidRPr="00142C57">
                <w:rPr>
                  <w:rFonts w:eastAsia="MS Mincho"/>
                </w:rPr>
                <w:t>DC_3A-21A_n79A</w:t>
              </w:r>
              <w:r w:rsidRPr="00142C57">
                <w:t xml:space="preserve"> </w:t>
              </w:r>
            </w:ins>
          </w:p>
        </w:tc>
        <w:tc>
          <w:tcPr>
            <w:tcW w:w="1146" w:type="dxa"/>
            <w:shd w:val="clear" w:color="auto" w:fill="auto"/>
            <w:vAlign w:val="center"/>
            <w:hideMark/>
          </w:tcPr>
          <w:p w:rsidR="00C1153F" w:rsidRPr="00142C57" w:rsidRDefault="00C1153F" w:rsidP="00170928">
            <w:pPr>
              <w:pStyle w:val="TAC"/>
              <w:rPr>
                <w:ins w:id="305" w:author="Huanren Fu (傅煥仁)" w:date="2019-05-03T10:33:00Z"/>
                <w:rFonts w:eastAsia="MS Mincho"/>
              </w:rPr>
            </w:pPr>
            <w:ins w:id="306" w:author="Huanren Fu (傅煥仁)" w:date="2019-05-03T10:33:00Z">
              <w:r w:rsidRPr="00142C57">
                <w:rPr>
                  <w:rFonts w:eastAsia="MS Mincho"/>
                </w:rPr>
                <w:t>3</w:t>
              </w:r>
            </w:ins>
          </w:p>
        </w:tc>
        <w:tc>
          <w:tcPr>
            <w:tcW w:w="1167" w:type="dxa"/>
            <w:shd w:val="clear" w:color="auto" w:fill="auto"/>
            <w:noWrap/>
            <w:vAlign w:val="center"/>
          </w:tcPr>
          <w:p w:rsidR="00C1153F" w:rsidRPr="00142C57" w:rsidRDefault="00C1153F" w:rsidP="00170928">
            <w:pPr>
              <w:pStyle w:val="TAC"/>
              <w:rPr>
                <w:ins w:id="307" w:author="Huanren Fu (傅煥仁)" w:date="2019-05-03T10:33:00Z"/>
                <w:rFonts w:eastAsia="MS Mincho"/>
              </w:rPr>
            </w:pPr>
            <w:ins w:id="308" w:author="Huanren Fu (傅煥仁)" w:date="2019-05-03T10:33:00Z">
              <w:r w:rsidRPr="00142C57">
                <w:rPr>
                  <w:rFonts w:eastAsia="MS Mincho"/>
                </w:rPr>
                <w:t>1774.2</w:t>
              </w:r>
            </w:ins>
          </w:p>
        </w:tc>
        <w:tc>
          <w:tcPr>
            <w:tcW w:w="746" w:type="dxa"/>
            <w:shd w:val="clear" w:color="auto" w:fill="auto"/>
            <w:noWrap/>
            <w:vAlign w:val="center"/>
          </w:tcPr>
          <w:p w:rsidR="00C1153F" w:rsidRPr="00142C57" w:rsidRDefault="00C1153F" w:rsidP="00170928">
            <w:pPr>
              <w:pStyle w:val="TAC"/>
              <w:rPr>
                <w:ins w:id="309" w:author="Huanren Fu (傅煥仁)" w:date="2019-05-03T10:33:00Z"/>
                <w:rFonts w:eastAsia="MS Mincho"/>
              </w:rPr>
            </w:pPr>
            <w:ins w:id="310"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311" w:author="Huanren Fu (傅煥仁)" w:date="2019-05-03T10:33:00Z"/>
                <w:rFonts w:eastAsia="MS Mincho"/>
              </w:rPr>
            </w:pPr>
            <w:ins w:id="312"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313" w:author="Huanren Fu (傅煥仁)" w:date="2019-05-03T10:33:00Z"/>
                <w:rFonts w:eastAsia="MS Mincho"/>
              </w:rPr>
            </w:pPr>
            <w:ins w:id="314" w:author="Huanren Fu (傅煥仁)" w:date="2019-05-03T10:33:00Z">
              <w:r w:rsidRPr="00142C57">
                <w:rPr>
                  <w:rFonts w:eastAsia="MS Mincho"/>
                </w:rPr>
                <w:t>1869.2</w:t>
              </w:r>
            </w:ins>
          </w:p>
        </w:tc>
        <w:tc>
          <w:tcPr>
            <w:tcW w:w="667" w:type="dxa"/>
            <w:shd w:val="clear" w:color="auto" w:fill="auto"/>
            <w:vAlign w:val="center"/>
          </w:tcPr>
          <w:p w:rsidR="00C1153F" w:rsidRPr="00142C57" w:rsidRDefault="00C1153F" w:rsidP="00170928">
            <w:pPr>
              <w:pStyle w:val="TAC"/>
              <w:rPr>
                <w:ins w:id="315" w:author="Huanren Fu (傅煥仁)" w:date="2019-05-03T10:33:00Z"/>
                <w:rFonts w:eastAsia="MS Mincho"/>
              </w:rPr>
            </w:pPr>
            <w:ins w:id="316" w:author="Huanren Fu (傅煥仁)" w:date="2019-05-03T10:33:00Z">
              <w:r w:rsidRPr="00142C57">
                <w:rPr>
                  <w:rFonts w:eastAsia="MS Mincho"/>
                </w:rPr>
                <w:t>17.8</w:t>
              </w:r>
            </w:ins>
          </w:p>
        </w:tc>
        <w:tc>
          <w:tcPr>
            <w:tcW w:w="817" w:type="dxa"/>
            <w:vMerge w:val="restart"/>
            <w:shd w:val="clear" w:color="auto" w:fill="auto"/>
            <w:vAlign w:val="center"/>
            <w:hideMark/>
          </w:tcPr>
          <w:p w:rsidR="00C1153F" w:rsidRPr="00142C57" w:rsidRDefault="00C1153F" w:rsidP="00170928">
            <w:pPr>
              <w:pStyle w:val="TAC"/>
              <w:rPr>
                <w:ins w:id="317" w:author="Huanren Fu (傅煥仁)" w:date="2019-05-03T10:33:00Z"/>
              </w:rPr>
            </w:pPr>
            <w:ins w:id="318" w:author="Huanren Fu (傅煥仁)" w:date="2019-05-03T10:33:00Z">
              <w:r w:rsidRPr="00142C57">
                <w:t>FDD</w:t>
              </w:r>
            </w:ins>
          </w:p>
        </w:tc>
        <w:tc>
          <w:tcPr>
            <w:tcW w:w="757" w:type="dxa"/>
            <w:shd w:val="clear" w:color="auto" w:fill="auto"/>
            <w:vAlign w:val="center"/>
          </w:tcPr>
          <w:p w:rsidR="00C1153F" w:rsidRPr="00142C57" w:rsidRDefault="00C1153F" w:rsidP="00170928">
            <w:pPr>
              <w:pStyle w:val="TAC"/>
              <w:rPr>
                <w:ins w:id="319" w:author="Huanren Fu (傅煥仁)" w:date="2019-05-03T10:33:00Z"/>
                <w:rFonts w:eastAsia="MS Mincho"/>
              </w:rPr>
            </w:pPr>
            <w:ins w:id="320" w:author="Huanren Fu (傅煥仁)" w:date="2019-05-03T10:33:00Z">
              <w:r w:rsidRPr="00142C57">
                <w:rPr>
                  <w:rFonts w:eastAsia="MS Mincho"/>
                </w:rPr>
                <w:t>IMD3</w:t>
              </w:r>
            </w:ins>
          </w:p>
        </w:tc>
      </w:tr>
      <w:tr w:rsidR="00C1153F" w:rsidRPr="00142C57" w:rsidTr="00170928">
        <w:trPr>
          <w:trHeight w:val="22"/>
          <w:jc w:val="center"/>
          <w:ins w:id="321" w:author="Huanren Fu (傅煥仁)" w:date="2019-05-03T10:33:00Z"/>
        </w:trPr>
        <w:tc>
          <w:tcPr>
            <w:tcW w:w="1928" w:type="dxa"/>
            <w:vMerge/>
            <w:shd w:val="clear" w:color="auto" w:fill="auto"/>
            <w:vAlign w:val="center"/>
            <w:hideMark/>
          </w:tcPr>
          <w:p w:rsidR="00C1153F" w:rsidRPr="00142C57" w:rsidRDefault="00C1153F" w:rsidP="00170928">
            <w:pPr>
              <w:pStyle w:val="TAC"/>
              <w:rPr>
                <w:ins w:id="322" w:author="Huanren Fu (傅煥仁)" w:date="2019-05-03T10:33:00Z"/>
              </w:rPr>
            </w:pPr>
          </w:p>
        </w:tc>
        <w:tc>
          <w:tcPr>
            <w:tcW w:w="1146" w:type="dxa"/>
            <w:shd w:val="clear" w:color="auto" w:fill="auto"/>
            <w:vAlign w:val="center"/>
            <w:hideMark/>
          </w:tcPr>
          <w:p w:rsidR="00C1153F" w:rsidRPr="00142C57" w:rsidRDefault="00C1153F" w:rsidP="00170928">
            <w:pPr>
              <w:pStyle w:val="TAC"/>
              <w:rPr>
                <w:ins w:id="323" w:author="Huanren Fu (傅煥仁)" w:date="2019-05-03T10:33:00Z"/>
                <w:rFonts w:eastAsia="MS Mincho"/>
              </w:rPr>
            </w:pPr>
            <w:ins w:id="324" w:author="Huanren Fu (傅煥仁)" w:date="2019-05-03T10:33:00Z">
              <w:r w:rsidRPr="00142C57">
                <w:rPr>
                  <w:rFonts w:eastAsia="MS Mincho"/>
                </w:rPr>
                <w:t>21</w:t>
              </w:r>
            </w:ins>
          </w:p>
        </w:tc>
        <w:tc>
          <w:tcPr>
            <w:tcW w:w="1167" w:type="dxa"/>
            <w:shd w:val="clear" w:color="auto" w:fill="auto"/>
            <w:noWrap/>
            <w:vAlign w:val="center"/>
          </w:tcPr>
          <w:p w:rsidR="00C1153F" w:rsidRPr="00142C57" w:rsidRDefault="00C1153F" w:rsidP="00170928">
            <w:pPr>
              <w:pStyle w:val="TAC"/>
              <w:rPr>
                <w:ins w:id="325" w:author="Huanren Fu (傅煥仁)" w:date="2019-05-03T10:33:00Z"/>
                <w:rFonts w:eastAsia="MS Mincho"/>
              </w:rPr>
            </w:pPr>
            <w:ins w:id="326" w:author="Huanren Fu (傅煥仁)" w:date="2019-05-03T10:33:00Z">
              <w:r w:rsidRPr="00142C57">
                <w:rPr>
                  <w:rFonts w:eastAsia="MS Mincho"/>
                </w:rPr>
                <w:t>1450.4</w:t>
              </w:r>
            </w:ins>
          </w:p>
        </w:tc>
        <w:tc>
          <w:tcPr>
            <w:tcW w:w="746" w:type="dxa"/>
            <w:shd w:val="clear" w:color="auto" w:fill="auto"/>
            <w:noWrap/>
            <w:vAlign w:val="center"/>
          </w:tcPr>
          <w:p w:rsidR="00C1153F" w:rsidRPr="00142C57" w:rsidRDefault="00C1153F" w:rsidP="00170928">
            <w:pPr>
              <w:pStyle w:val="TAC"/>
              <w:rPr>
                <w:ins w:id="327" w:author="Huanren Fu (傅煥仁)" w:date="2019-05-03T10:33:00Z"/>
                <w:rFonts w:eastAsia="MS Mincho"/>
              </w:rPr>
            </w:pPr>
            <w:ins w:id="328"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329" w:author="Huanren Fu (傅煥仁)" w:date="2019-05-03T10:33:00Z"/>
                <w:rFonts w:eastAsia="MS Mincho"/>
              </w:rPr>
            </w:pPr>
            <w:ins w:id="330"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331" w:author="Huanren Fu (傅煥仁)" w:date="2019-05-03T10:33:00Z"/>
                <w:rFonts w:eastAsia="MS Mincho"/>
              </w:rPr>
            </w:pPr>
            <w:ins w:id="332" w:author="Huanren Fu (傅煥仁)" w:date="2019-05-03T10:33:00Z">
              <w:r w:rsidRPr="00142C57">
                <w:rPr>
                  <w:rFonts w:eastAsia="MS Mincho"/>
                </w:rPr>
                <w:t>1498.4</w:t>
              </w:r>
            </w:ins>
          </w:p>
        </w:tc>
        <w:tc>
          <w:tcPr>
            <w:tcW w:w="667" w:type="dxa"/>
            <w:shd w:val="clear" w:color="auto" w:fill="auto"/>
            <w:vAlign w:val="center"/>
          </w:tcPr>
          <w:p w:rsidR="00C1153F" w:rsidRPr="00142C57" w:rsidRDefault="00C1153F" w:rsidP="00170928">
            <w:pPr>
              <w:pStyle w:val="TAC"/>
              <w:rPr>
                <w:ins w:id="333" w:author="Huanren Fu (傅煥仁)" w:date="2019-05-03T10:33:00Z"/>
                <w:rFonts w:eastAsia="MS Mincho"/>
              </w:rPr>
            </w:pPr>
            <w:ins w:id="334" w:author="Huanren Fu (傅煥仁)" w:date="2019-05-03T10:33:00Z">
              <w:r w:rsidRPr="00142C57">
                <w:t>N/A</w:t>
              </w:r>
            </w:ins>
          </w:p>
        </w:tc>
        <w:tc>
          <w:tcPr>
            <w:tcW w:w="817" w:type="dxa"/>
            <w:vMerge/>
            <w:shd w:val="clear" w:color="auto" w:fill="auto"/>
            <w:vAlign w:val="center"/>
            <w:hideMark/>
          </w:tcPr>
          <w:p w:rsidR="00C1153F" w:rsidRPr="00142C57" w:rsidRDefault="00C1153F" w:rsidP="00170928">
            <w:pPr>
              <w:pStyle w:val="TAC"/>
              <w:rPr>
                <w:ins w:id="335" w:author="Huanren Fu (傅煥仁)" w:date="2019-05-03T10:33:00Z"/>
                <w:rFonts w:eastAsia="MS Mincho"/>
              </w:rPr>
            </w:pPr>
          </w:p>
        </w:tc>
        <w:tc>
          <w:tcPr>
            <w:tcW w:w="757" w:type="dxa"/>
            <w:shd w:val="clear" w:color="auto" w:fill="auto"/>
            <w:vAlign w:val="center"/>
          </w:tcPr>
          <w:p w:rsidR="00C1153F" w:rsidRPr="00142C57" w:rsidRDefault="00C1153F" w:rsidP="00170928">
            <w:pPr>
              <w:pStyle w:val="TAC"/>
              <w:rPr>
                <w:ins w:id="336" w:author="Huanren Fu (傅煥仁)" w:date="2019-05-03T10:33:00Z"/>
                <w:rFonts w:eastAsia="MS Mincho"/>
              </w:rPr>
            </w:pPr>
            <w:ins w:id="337" w:author="Huanren Fu (傅煥仁)" w:date="2019-05-03T10:33:00Z">
              <w:r w:rsidRPr="00142C57">
                <w:t>N/A</w:t>
              </w:r>
            </w:ins>
          </w:p>
        </w:tc>
      </w:tr>
      <w:tr w:rsidR="00C1153F" w:rsidRPr="00142C57" w:rsidTr="00170928">
        <w:trPr>
          <w:trHeight w:val="22"/>
          <w:jc w:val="center"/>
          <w:ins w:id="338" w:author="Huanren Fu (傅煥仁)" w:date="2019-05-03T10:33:00Z"/>
        </w:trPr>
        <w:tc>
          <w:tcPr>
            <w:tcW w:w="1928" w:type="dxa"/>
            <w:vMerge/>
            <w:shd w:val="clear" w:color="auto" w:fill="auto"/>
            <w:vAlign w:val="center"/>
          </w:tcPr>
          <w:p w:rsidR="00C1153F" w:rsidRPr="00142C57" w:rsidRDefault="00C1153F" w:rsidP="00170928">
            <w:pPr>
              <w:pStyle w:val="TAC"/>
              <w:rPr>
                <w:ins w:id="339" w:author="Huanren Fu (傅煥仁)" w:date="2019-05-03T10:33:00Z"/>
              </w:rPr>
            </w:pPr>
          </w:p>
        </w:tc>
        <w:tc>
          <w:tcPr>
            <w:tcW w:w="1146" w:type="dxa"/>
            <w:shd w:val="clear" w:color="auto" w:fill="auto"/>
            <w:vAlign w:val="center"/>
          </w:tcPr>
          <w:p w:rsidR="00C1153F" w:rsidRPr="00142C57" w:rsidRDefault="00C1153F" w:rsidP="00170928">
            <w:pPr>
              <w:pStyle w:val="TAC"/>
              <w:rPr>
                <w:ins w:id="340" w:author="Huanren Fu (傅煥仁)" w:date="2019-05-03T10:33:00Z"/>
                <w:rFonts w:eastAsia="MS Mincho"/>
              </w:rPr>
            </w:pPr>
            <w:ins w:id="341" w:author="Huanren Fu (傅煥仁)" w:date="2019-05-03T10:33:00Z">
              <w:r w:rsidRPr="00142C57">
                <w:rPr>
                  <w:rFonts w:eastAsia="MS Mincho"/>
                </w:rPr>
                <w:t>n79</w:t>
              </w:r>
            </w:ins>
          </w:p>
        </w:tc>
        <w:tc>
          <w:tcPr>
            <w:tcW w:w="1167" w:type="dxa"/>
            <w:shd w:val="clear" w:color="auto" w:fill="auto"/>
            <w:noWrap/>
            <w:vAlign w:val="center"/>
          </w:tcPr>
          <w:p w:rsidR="00C1153F" w:rsidRPr="00142C57" w:rsidRDefault="00C1153F" w:rsidP="00170928">
            <w:pPr>
              <w:pStyle w:val="TAC"/>
              <w:rPr>
                <w:ins w:id="342" w:author="Huanren Fu (傅煥仁)" w:date="2019-05-03T10:33:00Z"/>
                <w:rFonts w:eastAsia="MS Mincho"/>
              </w:rPr>
            </w:pPr>
            <w:ins w:id="343" w:author="Huanren Fu (傅煥仁)" w:date="2019-05-03T10:33:00Z">
              <w:r w:rsidRPr="00142C57">
                <w:rPr>
                  <w:rFonts w:eastAsia="MS Mincho"/>
                </w:rPr>
                <w:t>4770</w:t>
              </w:r>
            </w:ins>
          </w:p>
        </w:tc>
        <w:tc>
          <w:tcPr>
            <w:tcW w:w="746" w:type="dxa"/>
            <w:shd w:val="clear" w:color="auto" w:fill="auto"/>
            <w:noWrap/>
            <w:vAlign w:val="center"/>
          </w:tcPr>
          <w:p w:rsidR="00C1153F" w:rsidRPr="00142C57" w:rsidRDefault="00C1153F" w:rsidP="00170928">
            <w:pPr>
              <w:pStyle w:val="TAC"/>
              <w:rPr>
                <w:ins w:id="344" w:author="Huanren Fu (傅煥仁)" w:date="2019-05-03T10:33:00Z"/>
                <w:rFonts w:eastAsia="MS Mincho"/>
              </w:rPr>
            </w:pPr>
            <w:ins w:id="345" w:author="Huanren Fu (傅煥仁)" w:date="2019-05-03T10:33:00Z">
              <w:r w:rsidRPr="00142C57">
                <w:rPr>
                  <w:rFonts w:eastAsia="MS Mincho"/>
                </w:rPr>
                <w:t>40</w:t>
              </w:r>
            </w:ins>
          </w:p>
        </w:tc>
        <w:tc>
          <w:tcPr>
            <w:tcW w:w="877" w:type="dxa"/>
            <w:shd w:val="clear" w:color="auto" w:fill="auto"/>
            <w:noWrap/>
            <w:vAlign w:val="center"/>
          </w:tcPr>
          <w:p w:rsidR="00C1153F" w:rsidRPr="00142C57" w:rsidRDefault="00C1153F" w:rsidP="00170928">
            <w:pPr>
              <w:pStyle w:val="TAC"/>
              <w:rPr>
                <w:ins w:id="346" w:author="Huanren Fu (傅煥仁)" w:date="2019-05-03T10:33:00Z"/>
                <w:rFonts w:eastAsia="MS Mincho"/>
              </w:rPr>
            </w:pPr>
            <w:ins w:id="347" w:author="Huanren Fu (傅煥仁)" w:date="2019-05-03T10:33:00Z">
              <w:r w:rsidRPr="00142C57">
                <w:rPr>
                  <w:rFonts w:eastAsia="MS Mincho"/>
                </w:rPr>
                <w:t>216</w:t>
              </w:r>
            </w:ins>
          </w:p>
        </w:tc>
        <w:tc>
          <w:tcPr>
            <w:tcW w:w="1299" w:type="dxa"/>
            <w:shd w:val="clear" w:color="auto" w:fill="auto"/>
            <w:noWrap/>
            <w:vAlign w:val="center"/>
          </w:tcPr>
          <w:p w:rsidR="00C1153F" w:rsidRPr="00142C57" w:rsidRDefault="00C1153F" w:rsidP="00170928">
            <w:pPr>
              <w:pStyle w:val="TAC"/>
              <w:rPr>
                <w:ins w:id="348" w:author="Huanren Fu (傅煥仁)" w:date="2019-05-03T10:33:00Z"/>
                <w:rFonts w:eastAsia="MS Mincho"/>
              </w:rPr>
            </w:pPr>
            <w:ins w:id="349" w:author="Huanren Fu (傅煥仁)" w:date="2019-05-03T10:33:00Z">
              <w:r w:rsidRPr="00142C57">
                <w:rPr>
                  <w:rFonts w:eastAsia="MS Mincho"/>
                </w:rPr>
                <w:t>4770</w:t>
              </w:r>
            </w:ins>
          </w:p>
        </w:tc>
        <w:tc>
          <w:tcPr>
            <w:tcW w:w="667" w:type="dxa"/>
            <w:shd w:val="clear" w:color="auto" w:fill="auto"/>
            <w:vAlign w:val="center"/>
          </w:tcPr>
          <w:p w:rsidR="00C1153F" w:rsidRPr="00142C57" w:rsidRDefault="00C1153F" w:rsidP="00170928">
            <w:pPr>
              <w:pStyle w:val="TAC"/>
              <w:rPr>
                <w:ins w:id="350" w:author="Huanren Fu (傅煥仁)" w:date="2019-05-03T10:33:00Z"/>
              </w:rPr>
            </w:pPr>
            <w:ins w:id="351" w:author="Huanren Fu (傅煥仁)" w:date="2019-05-03T10:33:00Z">
              <w:r w:rsidRPr="00142C57">
                <w:t>N/A</w:t>
              </w:r>
            </w:ins>
          </w:p>
        </w:tc>
        <w:tc>
          <w:tcPr>
            <w:tcW w:w="817" w:type="dxa"/>
            <w:shd w:val="clear" w:color="auto" w:fill="auto"/>
            <w:vAlign w:val="center"/>
          </w:tcPr>
          <w:p w:rsidR="00C1153F" w:rsidRPr="00142C57" w:rsidRDefault="00C1153F" w:rsidP="00170928">
            <w:pPr>
              <w:pStyle w:val="TAC"/>
              <w:rPr>
                <w:ins w:id="352" w:author="Huanren Fu (傅煥仁)" w:date="2019-05-03T10:33:00Z"/>
                <w:rFonts w:eastAsia="MS Mincho"/>
              </w:rPr>
            </w:pPr>
            <w:ins w:id="353" w:author="Huanren Fu (傅煥仁)" w:date="2019-05-03T10:33:00Z">
              <w:r w:rsidRPr="00142C57">
                <w:rPr>
                  <w:rFonts w:eastAsia="MS Mincho"/>
                </w:rPr>
                <w:t>TDD</w:t>
              </w:r>
            </w:ins>
          </w:p>
        </w:tc>
        <w:tc>
          <w:tcPr>
            <w:tcW w:w="757" w:type="dxa"/>
            <w:shd w:val="clear" w:color="auto" w:fill="auto"/>
            <w:vAlign w:val="center"/>
          </w:tcPr>
          <w:p w:rsidR="00C1153F" w:rsidRPr="00142C57" w:rsidRDefault="00C1153F" w:rsidP="00170928">
            <w:pPr>
              <w:pStyle w:val="TAC"/>
              <w:rPr>
                <w:ins w:id="354" w:author="Huanren Fu (傅煥仁)" w:date="2019-05-03T10:33:00Z"/>
              </w:rPr>
            </w:pPr>
            <w:ins w:id="355" w:author="Huanren Fu (傅煥仁)" w:date="2019-05-03T10:33:00Z">
              <w:r w:rsidRPr="00142C57">
                <w:t>N/A</w:t>
              </w:r>
            </w:ins>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rPr>
                <w:rFonts w:eastAsia="Malgun Gothic"/>
                <w:szCs w:val="18"/>
                <w:lang w:val="en-US"/>
              </w:rPr>
              <w:t>DC_3A-28A_n77A</w:t>
            </w: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3</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1712.5</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1807.5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FDD</w:t>
            </w:r>
          </w:p>
        </w:tc>
        <w:tc>
          <w:tcPr>
            <w:tcW w:w="757" w:type="dxa"/>
            <w:shd w:val="clear" w:color="auto" w:fill="auto"/>
            <w:vAlign w:val="center"/>
          </w:tcPr>
          <w:p w:rsidR="00633552" w:rsidRPr="00142C57" w:rsidRDefault="00633552" w:rsidP="002A19F9">
            <w:pPr>
              <w:pStyle w:val="TAC"/>
              <w:rPr>
                <w:lang w:eastAsia="ja-JP"/>
              </w:rPr>
            </w:pPr>
            <w:r w:rsidRPr="00142C57">
              <w:rPr>
                <w:szCs w:val="18"/>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28</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715</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770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Yu Gothic"/>
                <w:szCs w:val="18"/>
                <w:lang w:val="en-US"/>
              </w:rPr>
              <w:t>15.3</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FDD</w:t>
            </w:r>
          </w:p>
        </w:tc>
        <w:tc>
          <w:tcPr>
            <w:tcW w:w="757" w:type="dxa"/>
            <w:shd w:val="clear" w:color="auto" w:fill="auto"/>
            <w:vAlign w:val="center"/>
          </w:tcPr>
          <w:p w:rsidR="00633552" w:rsidRPr="00142C57" w:rsidRDefault="00633552" w:rsidP="002A19F9">
            <w:pPr>
              <w:pStyle w:val="TAC"/>
              <w:rPr>
                <w:lang w:eastAsia="ja-JP"/>
              </w:rPr>
            </w:pPr>
            <w:r w:rsidRPr="00142C57">
              <w:rPr>
                <w:rFonts w:eastAsia="Yu Gothic"/>
                <w:szCs w:val="18"/>
                <w:lang w:val="en-US"/>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n77</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4195</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10</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50</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4195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TDD</w:t>
            </w:r>
          </w:p>
        </w:tc>
        <w:tc>
          <w:tcPr>
            <w:tcW w:w="757" w:type="dxa"/>
            <w:shd w:val="clear" w:color="auto" w:fill="auto"/>
            <w:vAlign w:val="center"/>
          </w:tcPr>
          <w:p w:rsidR="00633552" w:rsidRPr="00142C57" w:rsidRDefault="00633552" w:rsidP="002A19F9">
            <w:pPr>
              <w:pStyle w:val="TAC"/>
              <w:rPr>
                <w:lang w:eastAsia="ja-JP"/>
              </w:rPr>
            </w:pPr>
            <w:r w:rsidRPr="00142C57">
              <w:rPr>
                <w:szCs w:val="18"/>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3</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1755</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1850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Yu Gothic"/>
                <w:szCs w:val="18"/>
                <w:lang w:val="en-US"/>
              </w:rPr>
              <w:t>17.0</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FDD</w:t>
            </w:r>
          </w:p>
        </w:tc>
        <w:tc>
          <w:tcPr>
            <w:tcW w:w="757" w:type="dxa"/>
            <w:shd w:val="clear" w:color="auto" w:fill="auto"/>
            <w:vAlign w:val="center"/>
          </w:tcPr>
          <w:p w:rsidR="00633552" w:rsidRPr="00142C57" w:rsidRDefault="00633552" w:rsidP="002A19F9">
            <w:pPr>
              <w:pStyle w:val="TAC"/>
              <w:rPr>
                <w:lang w:eastAsia="ja-JP"/>
              </w:rPr>
            </w:pPr>
            <w:r w:rsidRPr="00142C57">
              <w:rPr>
                <w:rFonts w:eastAsia="Yu Gothic"/>
                <w:szCs w:val="18"/>
                <w:lang w:val="en-US"/>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28</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735</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790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FDD</w:t>
            </w:r>
          </w:p>
        </w:tc>
        <w:tc>
          <w:tcPr>
            <w:tcW w:w="757" w:type="dxa"/>
            <w:shd w:val="clear" w:color="auto" w:fill="auto"/>
            <w:vAlign w:val="center"/>
          </w:tcPr>
          <w:p w:rsidR="00633552" w:rsidRPr="00142C57" w:rsidRDefault="00633552" w:rsidP="002A19F9">
            <w:pPr>
              <w:pStyle w:val="TAC"/>
              <w:rPr>
                <w:lang w:eastAsia="ja-JP"/>
              </w:rPr>
            </w:pPr>
            <w:r w:rsidRPr="00142C57">
              <w:rPr>
                <w:szCs w:val="18"/>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n77</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3320</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10</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50</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3320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TDD</w:t>
            </w:r>
          </w:p>
        </w:tc>
        <w:tc>
          <w:tcPr>
            <w:tcW w:w="757" w:type="dxa"/>
            <w:shd w:val="clear" w:color="auto" w:fill="auto"/>
            <w:vAlign w:val="center"/>
          </w:tcPr>
          <w:p w:rsidR="00633552" w:rsidRPr="00142C57" w:rsidRDefault="00633552" w:rsidP="002A19F9">
            <w:pPr>
              <w:pStyle w:val="TAC"/>
              <w:rPr>
                <w:lang w:eastAsia="ja-JP"/>
              </w:rPr>
            </w:pPr>
            <w:r w:rsidRPr="00142C57">
              <w:rPr>
                <w:szCs w:val="18"/>
                <w:lang w:eastAsia="ja-JP"/>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lang w:eastAsia="ja-JP"/>
              </w:rPr>
              <w:t>DC_3A-28A_n78A</w:t>
            </w:r>
          </w:p>
        </w:tc>
        <w:tc>
          <w:tcPr>
            <w:tcW w:w="1146" w:type="dxa"/>
            <w:shd w:val="clear" w:color="auto" w:fill="auto"/>
            <w:vAlign w:val="center"/>
          </w:tcPr>
          <w:p w:rsidR="00633552" w:rsidRPr="00142C57" w:rsidRDefault="00633552" w:rsidP="002A19F9">
            <w:pPr>
              <w:pStyle w:val="TAC"/>
              <w:rPr>
                <w:rFonts w:eastAsia="MS Mincho"/>
              </w:rPr>
            </w:pPr>
            <w:r w:rsidRPr="00142C57">
              <w:rPr>
                <w:szCs w:val="18"/>
                <w:lang w:eastAsia="ja-JP"/>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szCs w:val="18"/>
              </w:rPr>
              <w:t>1775</w:t>
            </w:r>
          </w:p>
        </w:tc>
        <w:tc>
          <w:tcPr>
            <w:tcW w:w="746" w:type="dxa"/>
            <w:shd w:val="clear" w:color="auto" w:fill="auto"/>
            <w:noWrap/>
            <w:vAlign w:val="center"/>
          </w:tcPr>
          <w:p w:rsidR="00633552" w:rsidRPr="00142C57" w:rsidRDefault="00633552" w:rsidP="002A19F9">
            <w:pPr>
              <w:pStyle w:val="TAC"/>
              <w:rPr>
                <w:rFonts w:eastAsia="MS Mincho"/>
              </w:rPr>
            </w:pPr>
            <w:r w:rsidRPr="00142C57">
              <w:rPr>
                <w:szCs w:val="18"/>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szCs w:val="18"/>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szCs w:val="18"/>
              </w:rPr>
              <w:t>1870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17.3</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szCs w:val="18"/>
                <w:lang w:eastAsia="ja-JP"/>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szCs w:val="18"/>
                <w:lang w:eastAsia="ja-JP"/>
              </w:rPr>
              <w:t>740</w:t>
            </w:r>
          </w:p>
        </w:tc>
        <w:tc>
          <w:tcPr>
            <w:tcW w:w="746" w:type="dxa"/>
            <w:shd w:val="clear" w:color="auto" w:fill="auto"/>
            <w:noWrap/>
            <w:vAlign w:val="center"/>
          </w:tcPr>
          <w:p w:rsidR="00633552" w:rsidRPr="00142C57" w:rsidRDefault="00633552" w:rsidP="002A19F9">
            <w:pPr>
              <w:pStyle w:val="TAC"/>
              <w:rPr>
                <w:rFonts w:eastAsia="MS Mincho"/>
              </w:rPr>
            </w:pPr>
            <w:r w:rsidRPr="00142C57">
              <w:rPr>
                <w:szCs w:val="18"/>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szCs w:val="18"/>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szCs w:val="18"/>
                <w:lang w:eastAsia="ja-JP"/>
              </w:rPr>
              <w:t>760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33552" w:rsidP="002A19F9">
            <w:pPr>
              <w:pStyle w:val="TAC"/>
            </w:pP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szCs w:val="18"/>
                <w:lang w:eastAsia="ja-JP"/>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szCs w:val="18"/>
                <w:lang w:eastAsia="ja-JP"/>
              </w:rPr>
              <w:t>3350</w:t>
            </w:r>
          </w:p>
        </w:tc>
        <w:tc>
          <w:tcPr>
            <w:tcW w:w="746" w:type="dxa"/>
            <w:shd w:val="clear" w:color="auto" w:fill="auto"/>
            <w:noWrap/>
            <w:vAlign w:val="center"/>
          </w:tcPr>
          <w:p w:rsidR="00633552" w:rsidRPr="00142C57" w:rsidRDefault="00633552" w:rsidP="002A19F9">
            <w:pPr>
              <w:pStyle w:val="TAC"/>
              <w:rPr>
                <w:rFonts w:eastAsia="MS Mincho"/>
              </w:rPr>
            </w:pPr>
            <w:r w:rsidRPr="00142C57">
              <w:rPr>
                <w:szCs w:val="18"/>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szCs w:val="18"/>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szCs w:val="18"/>
                <w:lang w:eastAsia="ja-JP"/>
              </w:rPr>
              <w:t>3350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pPr>
            <w:r w:rsidRPr="00142C57">
              <w:t>DC_3A-28A_n79A</w:t>
            </w:r>
          </w:p>
        </w:tc>
        <w:tc>
          <w:tcPr>
            <w:tcW w:w="1146" w:type="dxa"/>
            <w:shd w:val="clear" w:color="auto" w:fill="auto"/>
            <w:vAlign w:val="center"/>
          </w:tcPr>
          <w:p w:rsidR="00633552" w:rsidRPr="00142C57" w:rsidRDefault="00633552" w:rsidP="002A19F9">
            <w:pPr>
              <w:pStyle w:val="TAC"/>
            </w:pPr>
            <w:r w:rsidRPr="00142C57">
              <w:t>3</w:t>
            </w:r>
          </w:p>
        </w:tc>
        <w:tc>
          <w:tcPr>
            <w:tcW w:w="1167" w:type="dxa"/>
            <w:shd w:val="clear" w:color="auto" w:fill="auto"/>
            <w:noWrap/>
            <w:vAlign w:val="center"/>
          </w:tcPr>
          <w:p w:rsidR="00633552" w:rsidRPr="00142C57" w:rsidRDefault="00633552" w:rsidP="002A19F9">
            <w:pPr>
              <w:pStyle w:val="TAC"/>
            </w:pPr>
            <w:r w:rsidRPr="00142C57">
              <w:t>1770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1865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szCs w:val="18"/>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28</w:t>
            </w:r>
          </w:p>
        </w:tc>
        <w:tc>
          <w:tcPr>
            <w:tcW w:w="1167" w:type="dxa"/>
            <w:shd w:val="clear" w:color="auto" w:fill="auto"/>
            <w:noWrap/>
            <w:vAlign w:val="center"/>
          </w:tcPr>
          <w:p w:rsidR="00633552" w:rsidRPr="00142C57" w:rsidRDefault="00633552" w:rsidP="002A19F9">
            <w:pPr>
              <w:pStyle w:val="TAC"/>
            </w:pPr>
            <w:r w:rsidRPr="00142C57">
              <w:t>725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780</w:t>
            </w:r>
          </w:p>
        </w:tc>
        <w:tc>
          <w:tcPr>
            <w:tcW w:w="667" w:type="dxa"/>
            <w:shd w:val="clear" w:color="auto" w:fill="auto"/>
            <w:vAlign w:val="center"/>
          </w:tcPr>
          <w:p w:rsidR="00633552" w:rsidRPr="00142C57" w:rsidRDefault="00633552" w:rsidP="002A19F9">
            <w:pPr>
              <w:pStyle w:val="TAC"/>
            </w:pPr>
            <w:r w:rsidRPr="00142C57">
              <w:t>10.3</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Yu Gothic"/>
                <w:szCs w:val="18"/>
                <w:lang w:val="en-US"/>
              </w:rPr>
              <w:t>IMD4</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4530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4530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szCs w:val="18"/>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3</w:t>
            </w:r>
          </w:p>
        </w:tc>
        <w:tc>
          <w:tcPr>
            <w:tcW w:w="1167" w:type="dxa"/>
            <w:shd w:val="clear" w:color="auto" w:fill="auto"/>
            <w:noWrap/>
            <w:vAlign w:val="center"/>
          </w:tcPr>
          <w:p w:rsidR="00633552" w:rsidRPr="00142C57" w:rsidRDefault="00633552" w:rsidP="002A19F9">
            <w:pPr>
              <w:pStyle w:val="TAC"/>
            </w:pPr>
            <w:r w:rsidRPr="00142C57">
              <w:t>1775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1870</w:t>
            </w:r>
          </w:p>
        </w:tc>
        <w:tc>
          <w:tcPr>
            <w:tcW w:w="667" w:type="dxa"/>
            <w:shd w:val="clear" w:color="auto" w:fill="auto"/>
            <w:vAlign w:val="center"/>
          </w:tcPr>
          <w:p w:rsidR="00633552" w:rsidRPr="00142C57" w:rsidRDefault="00633552" w:rsidP="002A19F9">
            <w:pPr>
              <w:pStyle w:val="TAC"/>
            </w:pPr>
            <w:r w:rsidRPr="00142C57">
              <w:t>5.7</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Yu Gothic"/>
                <w:szCs w:val="18"/>
                <w:lang w:val="en-US"/>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28</w:t>
            </w:r>
          </w:p>
        </w:tc>
        <w:tc>
          <w:tcPr>
            <w:tcW w:w="1167" w:type="dxa"/>
            <w:shd w:val="clear" w:color="auto" w:fill="auto"/>
            <w:noWrap/>
            <w:vAlign w:val="center"/>
          </w:tcPr>
          <w:p w:rsidR="00633552" w:rsidRPr="00142C57" w:rsidRDefault="00633552" w:rsidP="002A19F9">
            <w:pPr>
              <w:pStyle w:val="TAC"/>
            </w:pPr>
            <w:r w:rsidRPr="00142C57">
              <w:t>725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780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szCs w:val="18"/>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4770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4770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szCs w:val="18"/>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pPr>
            <w:r w:rsidRPr="00142C57">
              <w:t>DC_3A_n28A-n78A</w:t>
            </w:r>
          </w:p>
        </w:tc>
        <w:tc>
          <w:tcPr>
            <w:tcW w:w="1146" w:type="dxa"/>
            <w:shd w:val="clear" w:color="auto" w:fill="auto"/>
            <w:vAlign w:val="center"/>
          </w:tcPr>
          <w:p w:rsidR="00633552" w:rsidRPr="00142C57" w:rsidRDefault="00633552" w:rsidP="002A19F9">
            <w:pPr>
              <w:pStyle w:val="TAC"/>
            </w:pPr>
            <w:r w:rsidRPr="00142C57">
              <w:t>3</w:t>
            </w:r>
          </w:p>
        </w:tc>
        <w:tc>
          <w:tcPr>
            <w:tcW w:w="1167" w:type="dxa"/>
            <w:shd w:val="clear" w:color="auto" w:fill="auto"/>
            <w:noWrap/>
            <w:vAlign w:val="center"/>
          </w:tcPr>
          <w:p w:rsidR="00633552" w:rsidRPr="00142C57" w:rsidRDefault="00633552" w:rsidP="002A19F9">
            <w:pPr>
              <w:pStyle w:val="TAC"/>
            </w:pPr>
            <w:r w:rsidRPr="00142C57">
              <w:t>1750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1845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n28</w:t>
            </w:r>
          </w:p>
        </w:tc>
        <w:tc>
          <w:tcPr>
            <w:tcW w:w="1167" w:type="dxa"/>
            <w:shd w:val="clear" w:color="auto" w:fill="auto"/>
            <w:noWrap/>
            <w:vAlign w:val="center"/>
          </w:tcPr>
          <w:p w:rsidR="00633552" w:rsidRPr="00142C57" w:rsidRDefault="00633552" w:rsidP="002A19F9">
            <w:pPr>
              <w:pStyle w:val="TAC"/>
            </w:pPr>
            <w:r w:rsidRPr="00142C57">
              <w:t>743</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798</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3764</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3764</w:t>
            </w:r>
          </w:p>
        </w:tc>
        <w:tc>
          <w:tcPr>
            <w:tcW w:w="667" w:type="dxa"/>
            <w:shd w:val="clear" w:color="auto" w:fill="auto"/>
            <w:vAlign w:val="center"/>
          </w:tcPr>
          <w:p w:rsidR="00633552" w:rsidRPr="00142C57" w:rsidRDefault="00633552" w:rsidP="002A19F9">
            <w:pPr>
              <w:pStyle w:val="TAC"/>
            </w:pPr>
            <w:r w:rsidRPr="00142C57">
              <w:t>4.5</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IMD5</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pPr>
            <w:r w:rsidRPr="00142C57">
              <w:t>DC_3A_n78A-n79A</w:t>
            </w:r>
          </w:p>
        </w:tc>
        <w:tc>
          <w:tcPr>
            <w:tcW w:w="1146" w:type="dxa"/>
            <w:shd w:val="clear" w:color="auto" w:fill="auto"/>
            <w:vAlign w:val="center"/>
          </w:tcPr>
          <w:p w:rsidR="00633552" w:rsidRPr="00142C57" w:rsidRDefault="00633552" w:rsidP="002A19F9">
            <w:pPr>
              <w:pStyle w:val="TAC"/>
            </w:pPr>
            <w:r w:rsidRPr="00142C57">
              <w:t>3</w:t>
            </w:r>
          </w:p>
        </w:tc>
        <w:tc>
          <w:tcPr>
            <w:tcW w:w="1167" w:type="dxa"/>
            <w:shd w:val="clear" w:color="auto" w:fill="auto"/>
            <w:noWrap/>
            <w:vAlign w:val="center"/>
          </w:tcPr>
          <w:p w:rsidR="00633552" w:rsidRPr="00142C57" w:rsidRDefault="00633552" w:rsidP="002A19F9">
            <w:pPr>
              <w:pStyle w:val="TAC"/>
            </w:pPr>
            <w:r w:rsidRPr="00142C57">
              <w:t>1770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1865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3340</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3340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4910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4910</w:t>
            </w:r>
          </w:p>
        </w:tc>
        <w:tc>
          <w:tcPr>
            <w:tcW w:w="667" w:type="dxa"/>
            <w:shd w:val="clear" w:color="auto" w:fill="auto"/>
            <w:vAlign w:val="center"/>
          </w:tcPr>
          <w:p w:rsidR="00633552" w:rsidRPr="00142C57" w:rsidRDefault="00633552" w:rsidP="002A19F9">
            <w:pPr>
              <w:pStyle w:val="TAC"/>
            </w:pPr>
            <w:r w:rsidRPr="00142C57">
              <w:t>16.3</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3</w:t>
            </w:r>
          </w:p>
        </w:tc>
        <w:tc>
          <w:tcPr>
            <w:tcW w:w="1167" w:type="dxa"/>
            <w:shd w:val="clear" w:color="auto" w:fill="auto"/>
            <w:noWrap/>
            <w:vAlign w:val="center"/>
          </w:tcPr>
          <w:p w:rsidR="00633552" w:rsidRPr="00142C57" w:rsidRDefault="00633552" w:rsidP="002A19F9">
            <w:pPr>
              <w:pStyle w:val="TAC"/>
            </w:pPr>
            <w:r w:rsidRPr="00142C57">
              <w:t>1770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1865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4510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4510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3710</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3710</w:t>
            </w:r>
          </w:p>
        </w:tc>
        <w:tc>
          <w:tcPr>
            <w:tcW w:w="667" w:type="dxa"/>
            <w:shd w:val="clear" w:color="auto" w:fill="auto"/>
            <w:vAlign w:val="center"/>
          </w:tcPr>
          <w:p w:rsidR="00633552" w:rsidRPr="00142C57" w:rsidRDefault="00633552" w:rsidP="002A19F9">
            <w:pPr>
              <w:pStyle w:val="TAC"/>
            </w:pPr>
            <w:r w:rsidRPr="00142C57">
              <w:t>4.2</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IMD5</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pPr>
            <w:r w:rsidRPr="00142C57">
              <w:rPr>
                <w:rFonts w:eastAsia="MS Mincho" w:cs="Arial"/>
                <w:szCs w:val="18"/>
                <w:lang w:eastAsia="ja-JP"/>
              </w:rPr>
              <w:t>DC_3A-SUL_n78A-n82A</w:t>
            </w:r>
          </w:p>
        </w:tc>
        <w:tc>
          <w:tcPr>
            <w:tcW w:w="1146" w:type="dxa"/>
            <w:shd w:val="clear" w:color="auto" w:fill="auto"/>
            <w:vAlign w:val="center"/>
          </w:tcPr>
          <w:p w:rsidR="00633552" w:rsidRPr="00142C57" w:rsidRDefault="00633552" w:rsidP="002A19F9">
            <w:pPr>
              <w:pStyle w:val="TAC"/>
            </w:pPr>
            <w:r w:rsidRPr="00142C57">
              <w:rPr>
                <w:rFonts w:cs="Arial"/>
                <w:szCs w:val="18"/>
                <w:lang w:eastAsia="zh-CN"/>
              </w:rPr>
              <w:t>3</w:t>
            </w:r>
          </w:p>
        </w:tc>
        <w:tc>
          <w:tcPr>
            <w:tcW w:w="1167" w:type="dxa"/>
            <w:shd w:val="clear" w:color="auto" w:fill="auto"/>
            <w:noWrap/>
            <w:vAlign w:val="center"/>
          </w:tcPr>
          <w:p w:rsidR="00633552" w:rsidRPr="00142C57" w:rsidRDefault="00633552" w:rsidP="002A19F9">
            <w:pPr>
              <w:pStyle w:val="TAC"/>
            </w:pPr>
            <w:r w:rsidRPr="00142C57">
              <w:rPr>
                <w:rFonts w:cs="Arial"/>
                <w:szCs w:val="18"/>
              </w:rPr>
              <w:t>1775</w:t>
            </w:r>
          </w:p>
        </w:tc>
        <w:tc>
          <w:tcPr>
            <w:tcW w:w="746" w:type="dxa"/>
            <w:shd w:val="clear" w:color="auto" w:fill="auto"/>
            <w:noWrap/>
            <w:vAlign w:val="center"/>
          </w:tcPr>
          <w:p w:rsidR="00633552" w:rsidRPr="00142C57" w:rsidRDefault="00633552" w:rsidP="002A19F9">
            <w:pPr>
              <w:pStyle w:val="TAC"/>
            </w:pPr>
            <w:r w:rsidRPr="00142C57">
              <w:rPr>
                <w:rFonts w:cs="Arial"/>
                <w:szCs w:val="18"/>
              </w:rPr>
              <w:t>5</w:t>
            </w:r>
          </w:p>
        </w:tc>
        <w:tc>
          <w:tcPr>
            <w:tcW w:w="877" w:type="dxa"/>
            <w:shd w:val="clear" w:color="auto" w:fill="auto"/>
            <w:noWrap/>
            <w:vAlign w:val="center"/>
          </w:tcPr>
          <w:p w:rsidR="00633552" w:rsidRPr="00142C57" w:rsidRDefault="00633552" w:rsidP="002A19F9">
            <w:pPr>
              <w:pStyle w:val="TAC"/>
            </w:pPr>
            <w:r w:rsidRPr="00142C57">
              <w:rPr>
                <w:rFonts w:cs="Arial"/>
                <w:szCs w:val="18"/>
              </w:rPr>
              <w:t>25</w:t>
            </w:r>
          </w:p>
        </w:tc>
        <w:tc>
          <w:tcPr>
            <w:tcW w:w="1299" w:type="dxa"/>
            <w:shd w:val="clear" w:color="auto" w:fill="auto"/>
            <w:noWrap/>
            <w:vAlign w:val="center"/>
          </w:tcPr>
          <w:p w:rsidR="00633552" w:rsidRPr="00142C57" w:rsidRDefault="00633552" w:rsidP="002A19F9">
            <w:pPr>
              <w:pStyle w:val="TAC"/>
            </w:pPr>
            <w:r w:rsidRPr="00142C57">
              <w:rPr>
                <w:rFonts w:cs="Arial"/>
                <w:szCs w:val="18"/>
              </w:rPr>
              <w:t>1870</w:t>
            </w:r>
          </w:p>
        </w:tc>
        <w:tc>
          <w:tcPr>
            <w:tcW w:w="667" w:type="dxa"/>
            <w:shd w:val="clear" w:color="auto" w:fill="auto"/>
            <w:vAlign w:val="center"/>
          </w:tcPr>
          <w:p w:rsidR="00633552" w:rsidRPr="00142C57" w:rsidRDefault="00633552" w:rsidP="002A19F9">
            <w:pPr>
              <w:pStyle w:val="TAC"/>
            </w:pPr>
            <w:r w:rsidRPr="00142C57">
              <w:rPr>
                <w:rFonts w:cs="Arial"/>
                <w:szCs w:val="18"/>
              </w:rPr>
              <w:t>4</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cs="Arial"/>
                <w:szCs w:val="18"/>
              </w:rPr>
              <w:t>FDD</w:t>
            </w:r>
          </w:p>
        </w:tc>
        <w:tc>
          <w:tcPr>
            <w:tcW w:w="757" w:type="dxa"/>
            <w:shd w:val="clear" w:color="auto" w:fill="auto"/>
          </w:tcPr>
          <w:p w:rsidR="00633552" w:rsidRPr="00142C57" w:rsidRDefault="00633552" w:rsidP="002A19F9">
            <w:pPr>
              <w:pStyle w:val="TAC"/>
              <w:rPr>
                <w:rFonts w:eastAsia="Malgun Gothic"/>
                <w:lang w:eastAsia="ko-KR"/>
              </w:rPr>
            </w:pPr>
            <w:r w:rsidRPr="00142C57">
              <w:rPr>
                <w:rFonts w:cs="Arial"/>
                <w:szCs w:val="18"/>
              </w:rPr>
              <w:t>IMD4</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cs="Arial"/>
                <w:szCs w:val="18"/>
                <w:lang w:eastAsia="zh-CN"/>
              </w:rPr>
              <w:t>n82</w:t>
            </w:r>
          </w:p>
        </w:tc>
        <w:tc>
          <w:tcPr>
            <w:tcW w:w="1167" w:type="dxa"/>
            <w:shd w:val="clear" w:color="auto" w:fill="auto"/>
            <w:noWrap/>
            <w:vAlign w:val="center"/>
          </w:tcPr>
          <w:p w:rsidR="00633552" w:rsidRPr="00142C57" w:rsidRDefault="00633552" w:rsidP="002A19F9">
            <w:pPr>
              <w:pStyle w:val="TAC"/>
            </w:pPr>
            <w:r w:rsidRPr="00142C57">
              <w:rPr>
                <w:rFonts w:cs="Arial"/>
                <w:szCs w:val="18"/>
              </w:rPr>
              <w:t>840</w:t>
            </w:r>
          </w:p>
        </w:tc>
        <w:tc>
          <w:tcPr>
            <w:tcW w:w="746" w:type="dxa"/>
            <w:shd w:val="clear" w:color="auto" w:fill="auto"/>
            <w:noWrap/>
            <w:vAlign w:val="center"/>
          </w:tcPr>
          <w:p w:rsidR="00633552" w:rsidRPr="00142C57" w:rsidRDefault="00633552" w:rsidP="002A19F9">
            <w:pPr>
              <w:pStyle w:val="TAC"/>
            </w:pPr>
            <w:r w:rsidRPr="00142C57">
              <w:rPr>
                <w:rFonts w:cs="Arial"/>
                <w:szCs w:val="18"/>
              </w:rPr>
              <w:t>5</w:t>
            </w:r>
          </w:p>
        </w:tc>
        <w:tc>
          <w:tcPr>
            <w:tcW w:w="877" w:type="dxa"/>
            <w:shd w:val="clear" w:color="auto" w:fill="auto"/>
            <w:noWrap/>
            <w:vAlign w:val="center"/>
          </w:tcPr>
          <w:p w:rsidR="00633552" w:rsidRPr="00142C57" w:rsidRDefault="00633552" w:rsidP="002A19F9">
            <w:pPr>
              <w:pStyle w:val="TAC"/>
            </w:pPr>
            <w:r w:rsidRPr="00142C57">
              <w:rPr>
                <w:rFonts w:cs="Arial"/>
                <w:szCs w:val="18"/>
              </w:rPr>
              <w:t>25</w:t>
            </w:r>
          </w:p>
        </w:tc>
        <w:tc>
          <w:tcPr>
            <w:tcW w:w="1299" w:type="dxa"/>
            <w:shd w:val="clear" w:color="auto" w:fill="auto"/>
            <w:noWrap/>
            <w:vAlign w:val="center"/>
          </w:tcPr>
          <w:p w:rsidR="00633552" w:rsidRPr="00142C57" w:rsidRDefault="00633552" w:rsidP="002A19F9">
            <w:pPr>
              <w:pStyle w:val="TAC"/>
            </w:pPr>
          </w:p>
        </w:tc>
        <w:tc>
          <w:tcPr>
            <w:tcW w:w="667" w:type="dxa"/>
            <w:shd w:val="clear" w:color="auto" w:fill="auto"/>
            <w:vAlign w:val="center"/>
          </w:tcPr>
          <w:p w:rsidR="00633552" w:rsidRPr="00142C57" w:rsidRDefault="00633552" w:rsidP="002A19F9">
            <w:pPr>
              <w:pStyle w:val="TAC"/>
            </w:pPr>
            <w:r w:rsidRPr="00142C57">
              <w:rPr>
                <w:rFonts w:cs="Arial"/>
                <w:szCs w:val="18"/>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cs="Arial"/>
                <w:szCs w:val="18"/>
                <w:lang w:eastAsia="zh-CN"/>
              </w:rPr>
              <w:t>SUL</w:t>
            </w:r>
          </w:p>
        </w:tc>
        <w:tc>
          <w:tcPr>
            <w:tcW w:w="757" w:type="dxa"/>
            <w:shd w:val="clear" w:color="auto" w:fill="auto"/>
          </w:tcPr>
          <w:p w:rsidR="00633552" w:rsidRPr="00142C57" w:rsidRDefault="00633552" w:rsidP="002A19F9">
            <w:pPr>
              <w:pStyle w:val="TAC"/>
              <w:rPr>
                <w:rFonts w:eastAsia="Malgun Gothic"/>
                <w:lang w:eastAsia="ko-KR"/>
              </w:rPr>
            </w:pPr>
            <w:r w:rsidRPr="00142C57">
              <w:rPr>
                <w:rFonts w:cs="Arial"/>
                <w:szCs w:val="18"/>
              </w:rPr>
              <w:t>N/A</w:t>
            </w:r>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7" w:author="Huanren Fu (傅煥仁)" w:date="2019-05-03T10:16:00Z">
            <w:trPr>
              <w:gridAfter w:val="0"/>
              <w:trHeight w:val="54"/>
              <w:jc w:val="center"/>
            </w:trPr>
          </w:trPrChange>
        </w:trPr>
        <w:tc>
          <w:tcPr>
            <w:tcW w:w="1928" w:type="dxa"/>
            <w:vMerge w:val="restart"/>
            <w:shd w:val="clear" w:color="auto" w:fill="auto"/>
            <w:vAlign w:val="center"/>
            <w:tcPrChange w:id="358" w:author="Huanren Fu (傅煥仁)" w:date="2019-05-03T10:16:00Z">
              <w:tcPr>
                <w:tcW w:w="1738" w:type="dxa"/>
                <w:vMerge w:val="restart"/>
                <w:shd w:val="clear" w:color="auto" w:fill="auto"/>
                <w:vAlign w:val="center"/>
              </w:tcPr>
            </w:tcPrChange>
          </w:tcPr>
          <w:p w:rsidR="00633552" w:rsidRPr="00142C57" w:rsidDel="00297560" w:rsidRDefault="00633552" w:rsidP="002A19F9">
            <w:pPr>
              <w:pStyle w:val="TAC"/>
              <w:rPr>
                <w:del w:id="359" w:author="Huanren Fu (傅煥仁)" w:date="2019-05-03T10:16:00Z"/>
              </w:rPr>
            </w:pPr>
            <w:del w:id="360" w:author="Huanren Fu (傅煥仁)" w:date="2019-05-03T10:16:00Z">
              <w:r w:rsidRPr="00142C57" w:rsidDel="00297560">
                <w:delText>DC_3A-7A_n78A</w:delText>
              </w:r>
            </w:del>
          </w:p>
          <w:p w:rsidR="00633552" w:rsidRPr="00142C57" w:rsidRDefault="00633552" w:rsidP="002A19F9">
            <w:pPr>
              <w:pStyle w:val="TAC"/>
            </w:pPr>
            <w:del w:id="361" w:author="Huanren Fu (傅煥仁)" w:date="2019-05-03T10:16:00Z">
              <w:r w:rsidRPr="00142C57" w:rsidDel="00297560">
                <w:delText>DC_3C-7A_n78A</w:delText>
              </w:r>
            </w:del>
          </w:p>
        </w:tc>
        <w:tc>
          <w:tcPr>
            <w:tcW w:w="1146" w:type="dxa"/>
            <w:shd w:val="clear" w:color="auto" w:fill="auto"/>
            <w:vAlign w:val="center"/>
            <w:tcPrChange w:id="362" w:author="Huanren Fu (傅煥仁)" w:date="2019-05-03T10:16:00Z">
              <w:tcPr>
                <w:tcW w:w="1146" w:type="dxa"/>
                <w:shd w:val="clear" w:color="auto" w:fill="auto"/>
                <w:vAlign w:val="center"/>
              </w:tcPr>
            </w:tcPrChange>
          </w:tcPr>
          <w:p w:rsidR="00633552" w:rsidRPr="00142C57" w:rsidRDefault="00633552" w:rsidP="002A19F9">
            <w:pPr>
              <w:pStyle w:val="TAC"/>
            </w:pPr>
            <w:del w:id="363" w:author="Huanren Fu (傅煥仁)" w:date="2019-05-03T10:16:00Z">
              <w:r w:rsidRPr="00142C57" w:rsidDel="00297560">
                <w:delText>3</w:delText>
              </w:r>
            </w:del>
          </w:p>
        </w:tc>
        <w:tc>
          <w:tcPr>
            <w:tcW w:w="1167" w:type="dxa"/>
            <w:shd w:val="clear" w:color="auto" w:fill="auto"/>
            <w:noWrap/>
            <w:vAlign w:val="center"/>
            <w:tcPrChange w:id="364" w:author="Huanren Fu (傅煥仁)" w:date="2019-05-03T10:16:00Z">
              <w:tcPr>
                <w:tcW w:w="1160" w:type="dxa"/>
                <w:shd w:val="clear" w:color="auto" w:fill="auto"/>
                <w:noWrap/>
                <w:vAlign w:val="center"/>
              </w:tcPr>
            </w:tcPrChange>
          </w:tcPr>
          <w:p w:rsidR="00633552" w:rsidRPr="00142C57" w:rsidRDefault="00633552" w:rsidP="002A19F9">
            <w:pPr>
              <w:pStyle w:val="TAC"/>
            </w:pPr>
            <w:del w:id="365" w:author="Huanren Fu (傅煥仁)" w:date="2019-05-03T10:16:00Z">
              <w:r w:rsidRPr="00142C57" w:rsidDel="00297560">
                <w:delText>1725</w:delText>
              </w:r>
            </w:del>
          </w:p>
        </w:tc>
        <w:tc>
          <w:tcPr>
            <w:tcW w:w="746" w:type="dxa"/>
            <w:shd w:val="clear" w:color="auto" w:fill="auto"/>
            <w:noWrap/>
            <w:vAlign w:val="center"/>
            <w:tcPrChange w:id="366" w:author="Huanren Fu (傅煥仁)" w:date="2019-05-03T10:16:00Z">
              <w:tcPr>
                <w:tcW w:w="746" w:type="dxa"/>
                <w:shd w:val="clear" w:color="auto" w:fill="auto"/>
                <w:noWrap/>
                <w:vAlign w:val="center"/>
              </w:tcPr>
            </w:tcPrChange>
          </w:tcPr>
          <w:p w:rsidR="00633552" w:rsidRPr="00142C57" w:rsidRDefault="00633552" w:rsidP="002A19F9">
            <w:pPr>
              <w:pStyle w:val="TAC"/>
            </w:pPr>
            <w:del w:id="367" w:author="Huanren Fu (傅煥仁)" w:date="2019-05-03T10:16:00Z">
              <w:r w:rsidRPr="00142C57" w:rsidDel="00297560">
                <w:delText>5</w:delText>
              </w:r>
            </w:del>
          </w:p>
        </w:tc>
        <w:tc>
          <w:tcPr>
            <w:tcW w:w="877" w:type="dxa"/>
            <w:shd w:val="clear" w:color="auto" w:fill="auto"/>
            <w:noWrap/>
            <w:vAlign w:val="center"/>
            <w:tcPrChange w:id="368" w:author="Huanren Fu (傅煥仁)" w:date="2019-05-03T10:16:00Z">
              <w:tcPr>
                <w:tcW w:w="877" w:type="dxa"/>
                <w:shd w:val="clear" w:color="auto" w:fill="auto"/>
                <w:noWrap/>
                <w:vAlign w:val="center"/>
              </w:tcPr>
            </w:tcPrChange>
          </w:tcPr>
          <w:p w:rsidR="00633552" w:rsidRPr="00142C57" w:rsidRDefault="00633552" w:rsidP="002A19F9">
            <w:pPr>
              <w:pStyle w:val="TAC"/>
            </w:pPr>
            <w:del w:id="369" w:author="Huanren Fu (傅煥仁)" w:date="2019-05-03T10:16:00Z">
              <w:r w:rsidRPr="00142C57" w:rsidDel="00297560">
                <w:delText>25</w:delText>
              </w:r>
            </w:del>
          </w:p>
        </w:tc>
        <w:tc>
          <w:tcPr>
            <w:tcW w:w="1299" w:type="dxa"/>
            <w:shd w:val="clear" w:color="auto" w:fill="auto"/>
            <w:noWrap/>
            <w:vAlign w:val="center"/>
            <w:tcPrChange w:id="370" w:author="Huanren Fu (傅煥仁)" w:date="2019-05-03T10:16:00Z">
              <w:tcPr>
                <w:tcW w:w="1299" w:type="dxa"/>
                <w:shd w:val="clear" w:color="auto" w:fill="auto"/>
                <w:noWrap/>
                <w:vAlign w:val="center"/>
              </w:tcPr>
            </w:tcPrChange>
          </w:tcPr>
          <w:p w:rsidR="00633552" w:rsidRPr="00142C57" w:rsidRDefault="00633552" w:rsidP="002A19F9">
            <w:pPr>
              <w:pStyle w:val="TAC"/>
            </w:pPr>
            <w:del w:id="371" w:author="Huanren Fu (傅煥仁)" w:date="2019-05-03T10:16:00Z">
              <w:r w:rsidRPr="00142C57" w:rsidDel="00297560">
                <w:delText>1820</w:delText>
              </w:r>
            </w:del>
          </w:p>
        </w:tc>
        <w:tc>
          <w:tcPr>
            <w:tcW w:w="667" w:type="dxa"/>
            <w:shd w:val="clear" w:color="auto" w:fill="auto"/>
            <w:vAlign w:val="center"/>
            <w:tcPrChange w:id="372" w:author="Huanren Fu (傅煥仁)" w:date="2019-05-03T10:16:00Z">
              <w:tcPr>
                <w:tcW w:w="634" w:type="dxa"/>
                <w:shd w:val="clear" w:color="auto" w:fill="auto"/>
                <w:vAlign w:val="center"/>
              </w:tcPr>
            </w:tcPrChange>
          </w:tcPr>
          <w:p w:rsidR="00633552" w:rsidRPr="00142C57" w:rsidRDefault="00633552" w:rsidP="002A19F9">
            <w:pPr>
              <w:pStyle w:val="TAC"/>
            </w:pPr>
            <w:del w:id="373" w:author="Huanren Fu (傅煥仁)" w:date="2019-05-03T10:16:00Z">
              <w:r w:rsidRPr="00142C57" w:rsidDel="00297560">
                <w:delText>17.6</w:delText>
              </w:r>
            </w:del>
          </w:p>
        </w:tc>
        <w:tc>
          <w:tcPr>
            <w:tcW w:w="817" w:type="dxa"/>
            <w:shd w:val="clear" w:color="auto" w:fill="auto"/>
            <w:vAlign w:val="center"/>
            <w:tcPrChange w:id="374"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375" w:author="Huanren Fu (傅煥仁)" w:date="2019-05-03T10:16:00Z">
              <w:r w:rsidRPr="00142C57" w:rsidDel="00297560">
                <w:rPr>
                  <w:kern w:val="2"/>
                  <w:szCs w:val="24"/>
                  <w:lang w:val="en-US" w:eastAsia="ja-JP"/>
                </w:rPr>
                <w:delText>FDD</w:delText>
              </w:r>
            </w:del>
          </w:p>
        </w:tc>
        <w:tc>
          <w:tcPr>
            <w:tcW w:w="757" w:type="dxa"/>
            <w:shd w:val="clear" w:color="auto" w:fill="auto"/>
            <w:vAlign w:val="center"/>
            <w:tcPrChange w:id="376" w:author="Huanren Fu (傅煥仁)" w:date="2019-05-03T10:16:00Z">
              <w:tcPr>
                <w:tcW w:w="947" w:type="dxa"/>
                <w:gridSpan w:val="2"/>
                <w:shd w:val="clear" w:color="auto" w:fill="auto"/>
                <w:vAlign w:val="center"/>
              </w:tcPr>
            </w:tcPrChange>
          </w:tcPr>
          <w:p w:rsidR="00633552" w:rsidRPr="00142C57" w:rsidDel="00297560" w:rsidRDefault="00633552" w:rsidP="002A19F9">
            <w:pPr>
              <w:pStyle w:val="TAC"/>
              <w:rPr>
                <w:del w:id="377" w:author="Huanren Fu (傅煥仁)" w:date="2019-05-03T10:16:00Z"/>
                <w:kern w:val="2"/>
                <w:szCs w:val="24"/>
                <w:lang w:val="en-US" w:eastAsia="zh-CN"/>
              </w:rPr>
            </w:pPr>
            <w:del w:id="378" w:author="Huanren Fu (傅煥仁)" w:date="2019-05-03T10:16:00Z">
              <w:r w:rsidRPr="00142C57" w:rsidDel="00297560">
                <w:rPr>
                  <w:kern w:val="2"/>
                  <w:szCs w:val="24"/>
                  <w:lang w:val="en-US" w:eastAsia="ja-JP"/>
                </w:rPr>
                <w:delText>IMD</w:delText>
              </w:r>
              <w:r w:rsidRPr="00142C57" w:rsidDel="00297560">
                <w:rPr>
                  <w:rFonts w:hint="eastAsia"/>
                  <w:kern w:val="2"/>
                  <w:szCs w:val="24"/>
                  <w:lang w:val="en-US" w:eastAsia="zh-CN"/>
                </w:rPr>
                <w:delText>3</w:delText>
              </w:r>
            </w:del>
          </w:p>
          <w:p w:rsidR="00633552" w:rsidRPr="00142C57" w:rsidRDefault="00633552" w:rsidP="002A19F9">
            <w:pPr>
              <w:pStyle w:val="TAC"/>
              <w:rPr>
                <w:rFonts w:eastAsia="Malgun Gothic"/>
              </w:rPr>
            </w:pPr>
            <w:del w:id="379" w:author="Huanren Fu (傅煥仁)" w:date="2019-05-03T10:16:00Z">
              <w:r w:rsidRPr="00142C57" w:rsidDel="00297560">
                <w:rPr>
                  <w:rFonts w:eastAsia="Malgun Gothic"/>
                  <w:kern w:val="2"/>
                  <w:szCs w:val="24"/>
                  <w:lang w:val="en-US" w:eastAsia="ko-KR"/>
                </w:rPr>
                <w:delText>|f</w:delText>
              </w:r>
              <w:r w:rsidRPr="00142C57" w:rsidDel="00297560">
                <w:rPr>
                  <w:rFonts w:eastAsia="Malgun Gothic"/>
                  <w:kern w:val="2"/>
                  <w:szCs w:val="24"/>
                  <w:vertAlign w:val="subscript"/>
                  <w:lang w:val="en-US" w:eastAsia="ko-KR"/>
                </w:rPr>
                <w:delText>B78</w:delText>
              </w:r>
              <w:r w:rsidRPr="00142C57" w:rsidDel="00297560">
                <w:rPr>
                  <w:rFonts w:eastAsia="Malgun Gothic"/>
                  <w:kern w:val="2"/>
                  <w:szCs w:val="24"/>
                  <w:lang w:val="en-US" w:eastAsia="ko-KR"/>
                </w:rPr>
                <w:delText>-</w:delText>
              </w:r>
              <w:r w:rsidRPr="00142C57" w:rsidDel="00297560">
                <w:rPr>
                  <w:kern w:val="2"/>
                  <w:szCs w:val="24"/>
                  <w:lang w:val="en-US" w:eastAsia="zh-CN"/>
                </w:rPr>
                <w:delText>2</w:delText>
              </w:r>
              <w:r w:rsidRPr="00142C57" w:rsidDel="00297560">
                <w:rPr>
                  <w:rFonts w:eastAsia="Malgun Gothic"/>
                  <w:kern w:val="2"/>
                  <w:szCs w:val="24"/>
                  <w:lang w:val="en-US" w:eastAsia="ko-KR"/>
                </w:rPr>
                <w:delText>*f</w:delText>
              </w:r>
              <w:r w:rsidRPr="00142C57" w:rsidDel="00297560">
                <w:rPr>
                  <w:rFonts w:eastAsia="Malgun Gothic"/>
                  <w:kern w:val="2"/>
                  <w:szCs w:val="24"/>
                  <w:vertAlign w:val="subscript"/>
                  <w:lang w:val="en-US" w:eastAsia="ko-KR"/>
                </w:rPr>
                <w:delText>B</w:delText>
              </w:r>
              <w:r w:rsidRPr="00142C57" w:rsidDel="00297560">
                <w:rPr>
                  <w:kern w:val="2"/>
                  <w:szCs w:val="24"/>
                  <w:vertAlign w:val="subscript"/>
                  <w:lang w:val="en-US" w:eastAsia="zh-CN"/>
                </w:rPr>
                <w:delText>7</w:delText>
              </w:r>
              <w:r w:rsidRPr="00142C57" w:rsidDel="00297560">
                <w:rPr>
                  <w:rFonts w:eastAsia="Malgun Gothic"/>
                  <w:kern w:val="2"/>
                  <w:szCs w:val="24"/>
                  <w:lang w:val="en-US" w:eastAsia="ko-KR"/>
                </w:rPr>
                <w:delText>|</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1" w:author="Huanren Fu (傅煥仁)" w:date="2019-05-03T10:16:00Z">
            <w:trPr>
              <w:gridAfter w:val="0"/>
              <w:trHeight w:val="54"/>
              <w:jc w:val="center"/>
            </w:trPr>
          </w:trPrChange>
        </w:trPr>
        <w:tc>
          <w:tcPr>
            <w:tcW w:w="1928" w:type="dxa"/>
            <w:vMerge/>
            <w:shd w:val="clear" w:color="auto" w:fill="auto"/>
            <w:vAlign w:val="center"/>
            <w:tcPrChange w:id="382" w:author="Huanren Fu (傅煥仁)" w:date="2019-05-03T10:16:00Z">
              <w:tcPr>
                <w:tcW w:w="173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383" w:author="Huanren Fu (傅煥仁)" w:date="2019-05-03T10:16:00Z">
              <w:tcPr>
                <w:tcW w:w="1146" w:type="dxa"/>
                <w:shd w:val="clear" w:color="auto" w:fill="auto"/>
                <w:vAlign w:val="center"/>
              </w:tcPr>
            </w:tcPrChange>
          </w:tcPr>
          <w:p w:rsidR="00633552" w:rsidRPr="00142C57" w:rsidRDefault="00633552" w:rsidP="002A19F9">
            <w:pPr>
              <w:pStyle w:val="TAC"/>
            </w:pPr>
            <w:del w:id="384" w:author="Huanren Fu (傅煥仁)" w:date="2019-05-03T10:16:00Z">
              <w:r w:rsidRPr="00142C57" w:rsidDel="00297560">
                <w:delText>7</w:delText>
              </w:r>
            </w:del>
          </w:p>
        </w:tc>
        <w:tc>
          <w:tcPr>
            <w:tcW w:w="1167" w:type="dxa"/>
            <w:shd w:val="clear" w:color="auto" w:fill="auto"/>
            <w:noWrap/>
            <w:vAlign w:val="center"/>
            <w:tcPrChange w:id="385" w:author="Huanren Fu (傅煥仁)" w:date="2019-05-03T10:16:00Z">
              <w:tcPr>
                <w:tcW w:w="1160" w:type="dxa"/>
                <w:shd w:val="clear" w:color="auto" w:fill="auto"/>
                <w:noWrap/>
                <w:vAlign w:val="center"/>
              </w:tcPr>
            </w:tcPrChange>
          </w:tcPr>
          <w:p w:rsidR="00633552" w:rsidRPr="00142C57" w:rsidRDefault="00633552" w:rsidP="002A19F9">
            <w:pPr>
              <w:pStyle w:val="TAC"/>
            </w:pPr>
            <w:del w:id="386" w:author="Huanren Fu (傅煥仁)" w:date="2019-05-03T10:16:00Z">
              <w:r w:rsidRPr="00142C57" w:rsidDel="00297560">
                <w:delText>2565</w:delText>
              </w:r>
            </w:del>
          </w:p>
        </w:tc>
        <w:tc>
          <w:tcPr>
            <w:tcW w:w="746" w:type="dxa"/>
            <w:shd w:val="clear" w:color="auto" w:fill="auto"/>
            <w:noWrap/>
            <w:vAlign w:val="center"/>
            <w:tcPrChange w:id="387" w:author="Huanren Fu (傅煥仁)" w:date="2019-05-03T10:16:00Z">
              <w:tcPr>
                <w:tcW w:w="746" w:type="dxa"/>
                <w:shd w:val="clear" w:color="auto" w:fill="auto"/>
                <w:noWrap/>
                <w:vAlign w:val="center"/>
              </w:tcPr>
            </w:tcPrChange>
          </w:tcPr>
          <w:p w:rsidR="00633552" w:rsidRPr="00142C57" w:rsidRDefault="00633552" w:rsidP="002A19F9">
            <w:pPr>
              <w:pStyle w:val="TAC"/>
            </w:pPr>
            <w:del w:id="388" w:author="Huanren Fu (傅煥仁)" w:date="2019-05-03T10:16:00Z">
              <w:r w:rsidRPr="00142C57" w:rsidDel="00297560">
                <w:delText>5</w:delText>
              </w:r>
            </w:del>
          </w:p>
        </w:tc>
        <w:tc>
          <w:tcPr>
            <w:tcW w:w="877" w:type="dxa"/>
            <w:shd w:val="clear" w:color="auto" w:fill="auto"/>
            <w:noWrap/>
            <w:vAlign w:val="center"/>
            <w:tcPrChange w:id="389" w:author="Huanren Fu (傅煥仁)" w:date="2019-05-03T10:16:00Z">
              <w:tcPr>
                <w:tcW w:w="877" w:type="dxa"/>
                <w:shd w:val="clear" w:color="auto" w:fill="auto"/>
                <w:noWrap/>
                <w:vAlign w:val="center"/>
              </w:tcPr>
            </w:tcPrChange>
          </w:tcPr>
          <w:p w:rsidR="00633552" w:rsidRPr="00142C57" w:rsidRDefault="00633552" w:rsidP="002A19F9">
            <w:pPr>
              <w:pStyle w:val="TAC"/>
            </w:pPr>
            <w:del w:id="390" w:author="Huanren Fu (傅煥仁)" w:date="2019-05-03T10:16:00Z">
              <w:r w:rsidRPr="00142C57" w:rsidDel="00297560">
                <w:delText>25</w:delText>
              </w:r>
            </w:del>
          </w:p>
        </w:tc>
        <w:tc>
          <w:tcPr>
            <w:tcW w:w="1299" w:type="dxa"/>
            <w:shd w:val="clear" w:color="auto" w:fill="auto"/>
            <w:noWrap/>
            <w:vAlign w:val="center"/>
            <w:tcPrChange w:id="391" w:author="Huanren Fu (傅煥仁)" w:date="2019-05-03T10:16:00Z">
              <w:tcPr>
                <w:tcW w:w="1299" w:type="dxa"/>
                <w:shd w:val="clear" w:color="auto" w:fill="auto"/>
                <w:noWrap/>
                <w:vAlign w:val="center"/>
              </w:tcPr>
            </w:tcPrChange>
          </w:tcPr>
          <w:p w:rsidR="00633552" w:rsidRPr="00142C57" w:rsidRDefault="00633552" w:rsidP="002A19F9">
            <w:pPr>
              <w:pStyle w:val="TAC"/>
            </w:pPr>
            <w:del w:id="392" w:author="Huanren Fu (傅煥仁)" w:date="2019-05-03T10:16:00Z">
              <w:r w:rsidRPr="00142C57" w:rsidDel="00297560">
                <w:delText>2685</w:delText>
              </w:r>
            </w:del>
          </w:p>
        </w:tc>
        <w:tc>
          <w:tcPr>
            <w:tcW w:w="667" w:type="dxa"/>
            <w:shd w:val="clear" w:color="auto" w:fill="auto"/>
            <w:vAlign w:val="center"/>
            <w:tcPrChange w:id="393" w:author="Huanren Fu (傅煥仁)" w:date="2019-05-03T10:16:00Z">
              <w:tcPr>
                <w:tcW w:w="634" w:type="dxa"/>
                <w:shd w:val="clear" w:color="auto" w:fill="auto"/>
                <w:vAlign w:val="center"/>
              </w:tcPr>
            </w:tcPrChange>
          </w:tcPr>
          <w:p w:rsidR="00633552" w:rsidRPr="00142C57" w:rsidRDefault="00633552" w:rsidP="002A19F9">
            <w:pPr>
              <w:pStyle w:val="TAC"/>
            </w:pPr>
            <w:del w:id="394" w:author="Huanren Fu (傅煥仁)" w:date="2019-05-03T10:16:00Z">
              <w:r w:rsidRPr="00142C57" w:rsidDel="00297560">
                <w:delText>N/A</w:delText>
              </w:r>
            </w:del>
          </w:p>
        </w:tc>
        <w:tc>
          <w:tcPr>
            <w:tcW w:w="817" w:type="dxa"/>
            <w:shd w:val="clear" w:color="auto" w:fill="auto"/>
            <w:vAlign w:val="center"/>
            <w:tcPrChange w:id="395"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396" w:author="Huanren Fu (傅煥仁)" w:date="2019-05-03T10:16:00Z">
              <w:r w:rsidRPr="00142C57" w:rsidDel="00297560">
                <w:rPr>
                  <w:rFonts w:eastAsia="Malgun Gothic"/>
                  <w:lang w:eastAsia="ko-KR"/>
                </w:rPr>
                <w:delText>FDD</w:delText>
              </w:r>
            </w:del>
          </w:p>
        </w:tc>
        <w:tc>
          <w:tcPr>
            <w:tcW w:w="757" w:type="dxa"/>
            <w:shd w:val="clear" w:color="auto" w:fill="auto"/>
            <w:vAlign w:val="center"/>
            <w:tcPrChange w:id="397" w:author="Huanren Fu (傅煥仁)" w:date="2019-05-03T10:16:00Z">
              <w:tcPr>
                <w:tcW w:w="947" w:type="dxa"/>
                <w:gridSpan w:val="2"/>
                <w:shd w:val="clear" w:color="auto" w:fill="auto"/>
                <w:vAlign w:val="center"/>
              </w:tcPr>
            </w:tcPrChange>
          </w:tcPr>
          <w:p w:rsidR="00633552" w:rsidRPr="00142C57" w:rsidRDefault="00633552" w:rsidP="002A19F9">
            <w:pPr>
              <w:pStyle w:val="TAC"/>
              <w:rPr>
                <w:rFonts w:eastAsia="Malgun Gothic"/>
              </w:rPr>
            </w:pPr>
            <w:del w:id="398" w:author="Huanren Fu (傅煥仁)" w:date="2019-05-03T10:16:00Z">
              <w:r w:rsidRPr="00142C57" w:rsidDel="00297560">
                <w:rPr>
                  <w:rFonts w:eastAsia="Malgun Gothic"/>
                  <w:kern w:val="2"/>
                  <w:szCs w:val="24"/>
                  <w:lang w:val="en-US" w:eastAsia="ko-KR"/>
                </w:rPr>
                <w:delText>N/A</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0" w:author="Huanren Fu (傅煥仁)" w:date="2019-05-03T10:16:00Z">
            <w:trPr>
              <w:gridAfter w:val="0"/>
              <w:trHeight w:val="54"/>
              <w:jc w:val="center"/>
            </w:trPr>
          </w:trPrChange>
        </w:trPr>
        <w:tc>
          <w:tcPr>
            <w:tcW w:w="1928" w:type="dxa"/>
            <w:vMerge/>
            <w:shd w:val="clear" w:color="auto" w:fill="auto"/>
            <w:vAlign w:val="center"/>
            <w:tcPrChange w:id="401" w:author="Huanren Fu (傅煥仁)" w:date="2019-05-03T10:16:00Z">
              <w:tcPr>
                <w:tcW w:w="173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402" w:author="Huanren Fu (傅煥仁)" w:date="2019-05-03T10:16:00Z">
              <w:tcPr>
                <w:tcW w:w="1146" w:type="dxa"/>
                <w:shd w:val="clear" w:color="auto" w:fill="auto"/>
                <w:vAlign w:val="center"/>
              </w:tcPr>
            </w:tcPrChange>
          </w:tcPr>
          <w:p w:rsidR="00633552" w:rsidRPr="00142C57" w:rsidRDefault="00633552" w:rsidP="002A19F9">
            <w:pPr>
              <w:pStyle w:val="TAC"/>
            </w:pPr>
            <w:del w:id="403" w:author="Huanren Fu (傅煥仁)" w:date="2019-05-03T10:16:00Z">
              <w:r w:rsidRPr="00142C57" w:rsidDel="00297560">
                <w:delText>n78</w:delText>
              </w:r>
            </w:del>
          </w:p>
        </w:tc>
        <w:tc>
          <w:tcPr>
            <w:tcW w:w="1167" w:type="dxa"/>
            <w:shd w:val="clear" w:color="auto" w:fill="auto"/>
            <w:noWrap/>
            <w:vAlign w:val="center"/>
            <w:tcPrChange w:id="404" w:author="Huanren Fu (傅煥仁)" w:date="2019-05-03T10:16:00Z">
              <w:tcPr>
                <w:tcW w:w="1160" w:type="dxa"/>
                <w:shd w:val="clear" w:color="auto" w:fill="auto"/>
                <w:noWrap/>
                <w:vAlign w:val="center"/>
              </w:tcPr>
            </w:tcPrChange>
          </w:tcPr>
          <w:p w:rsidR="00633552" w:rsidRPr="00142C57" w:rsidRDefault="00633552" w:rsidP="002A19F9">
            <w:pPr>
              <w:pStyle w:val="TAC"/>
            </w:pPr>
            <w:del w:id="405" w:author="Huanren Fu (傅煥仁)" w:date="2019-05-03T10:16:00Z">
              <w:r w:rsidRPr="00142C57" w:rsidDel="00297560">
                <w:delText>3310</w:delText>
              </w:r>
            </w:del>
          </w:p>
        </w:tc>
        <w:tc>
          <w:tcPr>
            <w:tcW w:w="746" w:type="dxa"/>
            <w:shd w:val="clear" w:color="auto" w:fill="auto"/>
            <w:noWrap/>
            <w:vAlign w:val="center"/>
            <w:tcPrChange w:id="406" w:author="Huanren Fu (傅煥仁)" w:date="2019-05-03T10:16:00Z">
              <w:tcPr>
                <w:tcW w:w="746" w:type="dxa"/>
                <w:shd w:val="clear" w:color="auto" w:fill="auto"/>
                <w:noWrap/>
                <w:vAlign w:val="center"/>
              </w:tcPr>
            </w:tcPrChange>
          </w:tcPr>
          <w:p w:rsidR="00633552" w:rsidRPr="00142C57" w:rsidRDefault="00633552" w:rsidP="002A19F9">
            <w:pPr>
              <w:pStyle w:val="TAC"/>
            </w:pPr>
            <w:del w:id="407" w:author="Huanren Fu (傅煥仁)" w:date="2019-05-03T10:16:00Z">
              <w:r w:rsidRPr="00142C57" w:rsidDel="00297560">
                <w:delText>10</w:delText>
              </w:r>
            </w:del>
          </w:p>
        </w:tc>
        <w:tc>
          <w:tcPr>
            <w:tcW w:w="877" w:type="dxa"/>
            <w:shd w:val="clear" w:color="auto" w:fill="auto"/>
            <w:noWrap/>
            <w:vAlign w:val="center"/>
            <w:tcPrChange w:id="408" w:author="Huanren Fu (傅煥仁)" w:date="2019-05-03T10:16:00Z">
              <w:tcPr>
                <w:tcW w:w="877" w:type="dxa"/>
                <w:shd w:val="clear" w:color="auto" w:fill="auto"/>
                <w:noWrap/>
                <w:vAlign w:val="center"/>
              </w:tcPr>
            </w:tcPrChange>
          </w:tcPr>
          <w:p w:rsidR="00633552" w:rsidRPr="00142C57" w:rsidRDefault="00633552" w:rsidP="002A19F9">
            <w:pPr>
              <w:pStyle w:val="TAC"/>
            </w:pPr>
            <w:del w:id="409" w:author="Huanren Fu (傅煥仁)" w:date="2019-05-03T10:16:00Z">
              <w:r w:rsidRPr="00142C57" w:rsidDel="00297560">
                <w:delText>50</w:delText>
              </w:r>
            </w:del>
          </w:p>
        </w:tc>
        <w:tc>
          <w:tcPr>
            <w:tcW w:w="1299" w:type="dxa"/>
            <w:shd w:val="clear" w:color="auto" w:fill="auto"/>
            <w:noWrap/>
            <w:vAlign w:val="center"/>
            <w:tcPrChange w:id="410" w:author="Huanren Fu (傅煥仁)" w:date="2019-05-03T10:16:00Z">
              <w:tcPr>
                <w:tcW w:w="1299" w:type="dxa"/>
                <w:shd w:val="clear" w:color="auto" w:fill="auto"/>
                <w:noWrap/>
                <w:vAlign w:val="center"/>
              </w:tcPr>
            </w:tcPrChange>
          </w:tcPr>
          <w:p w:rsidR="00633552" w:rsidRPr="00142C57" w:rsidRDefault="00633552" w:rsidP="002A19F9">
            <w:pPr>
              <w:pStyle w:val="TAC"/>
            </w:pPr>
            <w:del w:id="411" w:author="Huanren Fu (傅煥仁)" w:date="2019-05-03T10:16:00Z">
              <w:r w:rsidRPr="00142C57" w:rsidDel="00297560">
                <w:delText>3310</w:delText>
              </w:r>
            </w:del>
          </w:p>
        </w:tc>
        <w:tc>
          <w:tcPr>
            <w:tcW w:w="667" w:type="dxa"/>
            <w:shd w:val="clear" w:color="auto" w:fill="auto"/>
            <w:vAlign w:val="center"/>
            <w:tcPrChange w:id="412" w:author="Huanren Fu (傅煥仁)" w:date="2019-05-03T10:16:00Z">
              <w:tcPr>
                <w:tcW w:w="634" w:type="dxa"/>
                <w:shd w:val="clear" w:color="auto" w:fill="auto"/>
                <w:vAlign w:val="center"/>
              </w:tcPr>
            </w:tcPrChange>
          </w:tcPr>
          <w:p w:rsidR="00633552" w:rsidRPr="00142C57" w:rsidRDefault="00633552" w:rsidP="002A19F9">
            <w:pPr>
              <w:pStyle w:val="TAC"/>
            </w:pPr>
            <w:del w:id="413" w:author="Huanren Fu (傅煥仁)" w:date="2019-05-03T10:16:00Z">
              <w:r w:rsidRPr="00142C57" w:rsidDel="00297560">
                <w:delText>N/A</w:delText>
              </w:r>
            </w:del>
          </w:p>
        </w:tc>
        <w:tc>
          <w:tcPr>
            <w:tcW w:w="817" w:type="dxa"/>
            <w:shd w:val="clear" w:color="auto" w:fill="auto"/>
            <w:vAlign w:val="center"/>
            <w:tcPrChange w:id="414"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415" w:author="Huanren Fu (傅煥仁)" w:date="2019-05-03T10:16:00Z">
              <w:r w:rsidRPr="00142C57" w:rsidDel="00297560">
                <w:rPr>
                  <w:kern w:val="2"/>
                  <w:szCs w:val="24"/>
                  <w:lang w:val="en-US" w:eastAsia="ja-JP"/>
                </w:rPr>
                <w:delText>TDD</w:delText>
              </w:r>
            </w:del>
          </w:p>
        </w:tc>
        <w:tc>
          <w:tcPr>
            <w:tcW w:w="757" w:type="dxa"/>
            <w:shd w:val="clear" w:color="auto" w:fill="auto"/>
            <w:vAlign w:val="center"/>
            <w:tcPrChange w:id="416" w:author="Huanren Fu (傅煥仁)" w:date="2019-05-03T10:16:00Z">
              <w:tcPr>
                <w:tcW w:w="947" w:type="dxa"/>
                <w:gridSpan w:val="2"/>
                <w:shd w:val="clear" w:color="auto" w:fill="auto"/>
                <w:vAlign w:val="center"/>
              </w:tcPr>
            </w:tcPrChange>
          </w:tcPr>
          <w:p w:rsidR="00633552" w:rsidRPr="00142C57" w:rsidRDefault="00633552" w:rsidP="002A19F9">
            <w:pPr>
              <w:pStyle w:val="TAC"/>
              <w:rPr>
                <w:rFonts w:eastAsia="Malgun Gothic"/>
              </w:rPr>
            </w:pPr>
            <w:del w:id="417" w:author="Huanren Fu (傅煥仁)" w:date="2019-05-03T10:16:00Z">
              <w:r w:rsidRPr="00142C57" w:rsidDel="00297560">
                <w:rPr>
                  <w:rFonts w:eastAsia="Malgun Gothic"/>
                  <w:kern w:val="2"/>
                  <w:szCs w:val="24"/>
                  <w:lang w:val="en-US" w:eastAsia="ko-KR"/>
                </w:rPr>
                <w:delText>N/A</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9" w:author="Huanren Fu (傅煥仁)" w:date="2019-05-03T10:16:00Z">
            <w:trPr>
              <w:gridAfter w:val="0"/>
              <w:trHeight w:val="54"/>
              <w:jc w:val="center"/>
            </w:trPr>
          </w:trPrChange>
        </w:trPr>
        <w:tc>
          <w:tcPr>
            <w:tcW w:w="1928" w:type="dxa"/>
            <w:vMerge w:val="restart"/>
            <w:shd w:val="clear" w:color="auto" w:fill="auto"/>
            <w:vAlign w:val="center"/>
            <w:tcPrChange w:id="420" w:author="Huanren Fu (傅煥仁)" w:date="2019-05-03T10:16:00Z">
              <w:tcPr>
                <w:tcW w:w="1738" w:type="dxa"/>
                <w:vMerge w:val="restart"/>
                <w:shd w:val="clear" w:color="auto" w:fill="auto"/>
                <w:vAlign w:val="center"/>
              </w:tcPr>
            </w:tcPrChange>
          </w:tcPr>
          <w:p w:rsidR="00633552" w:rsidRPr="00142C57" w:rsidDel="00297560" w:rsidRDefault="00633552" w:rsidP="002A19F9">
            <w:pPr>
              <w:pStyle w:val="TAC"/>
              <w:rPr>
                <w:del w:id="421" w:author="Huanren Fu (傅煥仁)" w:date="2019-05-03T10:16:00Z"/>
              </w:rPr>
            </w:pPr>
            <w:del w:id="422" w:author="Huanren Fu (傅煥仁)" w:date="2019-05-03T10:16:00Z">
              <w:r w:rsidRPr="00142C57" w:rsidDel="00297560">
                <w:delText>DC_3A-7A_n78A</w:delText>
              </w:r>
            </w:del>
          </w:p>
          <w:p w:rsidR="00633552" w:rsidRPr="00142C57" w:rsidRDefault="00633552" w:rsidP="002A19F9">
            <w:pPr>
              <w:pStyle w:val="TAC"/>
            </w:pPr>
            <w:del w:id="423" w:author="Huanren Fu (傅煥仁)" w:date="2019-05-03T10:16:00Z">
              <w:r w:rsidRPr="00142C57" w:rsidDel="00297560">
                <w:delText>DC_3C-7A_n78A</w:delText>
              </w:r>
            </w:del>
          </w:p>
        </w:tc>
        <w:tc>
          <w:tcPr>
            <w:tcW w:w="1146" w:type="dxa"/>
            <w:shd w:val="clear" w:color="auto" w:fill="auto"/>
            <w:vAlign w:val="center"/>
            <w:tcPrChange w:id="424" w:author="Huanren Fu (傅煥仁)" w:date="2019-05-03T10:16:00Z">
              <w:tcPr>
                <w:tcW w:w="1146" w:type="dxa"/>
                <w:shd w:val="clear" w:color="auto" w:fill="auto"/>
                <w:vAlign w:val="center"/>
              </w:tcPr>
            </w:tcPrChange>
          </w:tcPr>
          <w:p w:rsidR="00633552" w:rsidRPr="00142C57" w:rsidRDefault="00633552" w:rsidP="002A19F9">
            <w:pPr>
              <w:pStyle w:val="TAC"/>
            </w:pPr>
            <w:del w:id="425" w:author="Huanren Fu (傅煥仁)" w:date="2019-05-03T10:16:00Z">
              <w:r w:rsidRPr="00142C57" w:rsidDel="00297560">
                <w:delText>3</w:delText>
              </w:r>
            </w:del>
          </w:p>
        </w:tc>
        <w:tc>
          <w:tcPr>
            <w:tcW w:w="1167" w:type="dxa"/>
            <w:shd w:val="clear" w:color="auto" w:fill="auto"/>
            <w:noWrap/>
            <w:vAlign w:val="center"/>
            <w:tcPrChange w:id="426" w:author="Huanren Fu (傅煥仁)" w:date="2019-05-03T10:16:00Z">
              <w:tcPr>
                <w:tcW w:w="1160" w:type="dxa"/>
                <w:shd w:val="clear" w:color="auto" w:fill="auto"/>
                <w:noWrap/>
                <w:vAlign w:val="center"/>
              </w:tcPr>
            </w:tcPrChange>
          </w:tcPr>
          <w:p w:rsidR="00633552" w:rsidRPr="00142C57" w:rsidRDefault="00633552" w:rsidP="002A19F9">
            <w:pPr>
              <w:pStyle w:val="TAC"/>
            </w:pPr>
            <w:del w:id="427" w:author="Huanren Fu (傅煥仁)" w:date="2019-05-03T10:16:00Z">
              <w:r w:rsidRPr="00142C57" w:rsidDel="00297560">
                <w:delText>1725</w:delText>
              </w:r>
            </w:del>
          </w:p>
        </w:tc>
        <w:tc>
          <w:tcPr>
            <w:tcW w:w="746" w:type="dxa"/>
            <w:shd w:val="clear" w:color="auto" w:fill="auto"/>
            <w:noWrap/>
            <w:vAlign w:val="center"/>
            <w:tcPrChange w:id="428" w:author="Huanren Fu (傅煥仁)" w:date="2019-05-03T10:16:00Z">
              <w:tcPr>
                <w:tcW w:w="746" w:type="dxa"/>
                <w:shd w:val="clear" w:color="auto" w:fill="auto"/>
                <w:noWrap/>
                <w:vAlign w:val="center"/>
              </w:tcPr>
            </w:tcPrChange>
          </w:tcPr>
          <w:p w:rsidR="00633552" w:rsidRPr="00142C57" w:rsidRDefault="00633552" w:rsidP="002A19F9">
            <w:pPr>
              <w:pStyle w:val="TAC"/>
            </w:pPr>
            <w:del w:id="429" w:author="Huanren Fu (傅煥仁)" w:date="2019-05-03T10:16:00Z">
              <w:r w:rsidRPr="00142C57" w:rsidDel="00297560">
                <w:delText>5</w:delText>
              </w:r>
            </w:del>
          </w:p>
        </w:tc>
        <w:tc>
          <w:tcPr>
            <w:tcW w:w="877" w:type="dxa"/>
            <w:shd w:val="clear" w:color="auto" w:fill="auto"/>
            <w:noWrap/>
            <w:vAlign w:val="center"/>
            <w:tcPrChange w:id="430" w:author="Huanren Fu (傅煥仁)" w:date="2019-05-03T10:16:00Z">
              <w:tcPr>
                <w:tcW w:w="877" w:type="dxa"/>
                <w:shd w:val="clear" w:color="auto" w:fill="auto"/>
                <w:noWrap/>
                <w:vAlign w:val="center"/>
              </w:tcPr>
            </w:tcPrChange>
          </w:tcPr>
          <w:p w:rsidR="00633552" w:rsidRPr="00142C57" w:rsidRDefault="00633552" w:rsidP="002A19F9">
            <w:pPr>
              <w:pStyle w:val="TAC"/>
            </w:pPr>
            <w:del w:id="431" w:author="Huanren Fu (傅煥仁)" w:date="2019-05-03T10:16:00Z">
              <w:r w:rsidRPr="00142C57" w:rsidDel="00297560">
                <w:delText>25</w:delText>
              </w:r>
            </w:del>
          </w:p>
        </w:tc>
        <w:tc>
          <w:tcPr>
            <w:tcW w:w="1299" w:type="dxa"/>
            <w:shd w:val="clear" w:color="auto" w:fill="auto"/>
            <w:noWrap/>
            <w:vAlign w:val="center"/>
            <w:tcPrChange w:id="432" w:author="Huanren Fu (傅煥仁)" w:date="2019-05-03T10:16:00Z">
              <w:tcPr>
                <w:tcW w:w="1299" w:type="dxa"/>
                <w:shd w:val="clear" w:color="auto" w:fill="auto"/>
                <w:noWrap/>
                <w:vAlign w:val="center"/>
              </w:tcPr>
            </w:tcPrChange>
          </w:tcPr>
          <w:p w:rsidR="00633552" w:rsidRPr="00142C57" w:rsidRDefault="00633552" w:rsidP="002A19F9">
            <w:pPr>
              <w:pStyle w:val="TAC"/>
            </w:pPr>
            <w:del w:id="433" w:author="Huanren Fu (傅煥仁)" w:date="2019-05-03T10:16:00Z">
              <w:r w:rsidRPr="00142C57" w:rsidDel="00297560">
                <w:delText>1820</w:delText>
              </w:r>
            </w:del>
          </w:p>
        </w:tc>
        <w:tc>
          <w:tcPr>
            <w:tcW w:w="667" w:type="dxa"/>
            <w:shd w:val="clear" w:color="auto" w:fill="auto"/>
            <w:vAlign w:val="center"/>
            <w:tcPrChange w:id="434" w:author="Huanren Fu (傅煥仁)" w:date="2019-05-03T10:16:00Z">
              <w:tcPr>
                <w:tcW w:w="634" w:type="dxa"/>
                <w:shd w:val="clear" w:color="auto" w:fill="auto"/>
                <w:vAlign w:val="center"/>
              </w:tcPr>
            </w:tcPrChange>
          </w:tcPr>
          <w:p w:rsidR="00633552" w:rsidRPr="00142C57" w:rsidRDefault="00633552" w:rsidP="002A19F9">
            <w:pPr>
              <w:pStyle w:val="TAC"/>
            </w:pPr>
            <w:del w:id="435" w:author="Huanren Fu (傅煥仁)" w:date="2019-05-03T10:16:00Z">
              <w:r w:rsidRPr="00142C57" w:rsidDel="00297560">
                <w:delText>8.6</w:delText>
              </w:r>
            </w:del>
          </w:p>
        </w:tc>
        <w:tc>
          <w:tcPr>
            <w:tcW w:w="817" w:type="dxa"/>
            <w:shd w:val="clear" w:color="auto" w:fill="auto"/>
            <w:vAlign w:val="center"/>
            <w:tcPrChange w:id="436"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437" w:author="Huanren Fu (傅煥仁)" w:date="2019-05-03T10:16:00Z">
              <w:r w:rsidRPr="00142C57" w:rsidDel="00297560">
                <w:rPr>
                  <w:kern w:val="2"/>
                  <w:szCs w:val="24"/>
                  <w:lang w:val="en-US" w:eastAsia="ja-JP"/>
                </w:rPr>
                <w:delText>FDD</w:delText>
              </w:r>
            </w:del>
          </w:p>
        </w:tc>
        <w:tc>
          <w:tcPr>
            <w:tcW w:w="757" w:type="dxa"/>
            <w:shd w:val="clear" w:color="auto" w:fill="auto"/>
            <w:vAlign w:val="center"/>
            <w:tcPrChange w:id="438" w:author="Huanren Fu (傅煥仁)" w:date="2019-05-03T10:16:00Z">
              <w:tcPr>
                <w:tcW w:w="947" w:type="dxa"/>
                <w:gridSpan w:val="2"/>
                <w:shd w:val="clear" w:color="auto" w:fill="auto"/>
                <w:vAlign w:val="center"/>
              </w:tcPr>
            </w:tcPrChange>
          </w:tcPr>
          <w:p w:rsidR="00633552" w:rsidRPr="00142C57" w:rsidDel="00297560" w:rsidRDefault="00633552" w:rsidP="002A19F9">
            <w:pPr>
              <w:pStyle w:val="TAC"/>
              <w:rPr>
                <w:del w:id="439" w:author="Huanren Fu (傅煥仁)" w:date="2019-05-03T10:16:00Z"/>
                <w:kern w:val="2"/>
                <w:szCs w:val="24"/>
                <w:lang w:val="en-US" w:eastAsia="zh-CN"/>
              </w:rPr>
            </w:pPr>
            <w:del w:id="440" w:author="Huanren Fu (傅煥仁)" w:date="2019-05-03T10:16:00Z">
              <w:r w:rsidRPr="00142C57" w:rsidDel="00297560">
                <w:rPr>
                  <w:kern w:val="2"/>
                  <w:szCs w:val="24"/>
                  <w:lang w:val="en-US" w:eastAsia="ja-JP"/>
                </w:rPr>
                <w:delText>IMD</w:delText>
              </w:r>
              <w:r w:rsidRPr="00142C57" w:rsidDel="00297560">
                <w:rPr>
                  <w:rFonts w:hint="eastAsia"/>
                  <w:kern w:val="2"/>
                  <w:szCs w:val="24"/>
                  <w:lang w:val="en-US" w:eastAsia="zh-CN"/>
                </w:rPr>
                <w:delText>4</w:delText>
              </w:r>
            </w:del>
          </w:p>
          <w:p w:rsidR="00633552" w:rsidRPr="00142C57" w:rsidRDefault="00633552" w:rsidP="002A19F9">
            <w:pPr>
              <w:pStyle w:val="TAC"/>
              <w:rPr>
                <w:rFonts w:eastAsia="Malgun Gothic"/>
              </w:rPr>
            </w:pPr>
            <w:del w:id="441" w:author="Huanren Fu (傅煥仁)" w:date="2019-05-03T10:16:00Z">
              <w:r w:rsidRPr="00142C57" w:rsidDel="00297560">
                <w:rPr>
                  <w:rFonts w:eastAsia="Malgun Gothic"/>
                  <w:kern w:val="2"/>
                  <w:szCs w:val="24"/>
                  <w:lang w:val="en-US" w:eastAsia="ko-KR"/>
                </w:rPr>
                <w:delText>|</w:delText>
              </w:r>
              <w:r w:rsidRPr="00142C57" w:rsidDel="00297560">
                <w:rPr>
                  <w:rFonts w:hint="eastAsia"/>
                  <w:kern w:val="2"/>
                  <w:szCs w:val="24"/>
                  <w:lang w:val="en-US" w:eastAsia="zh-CN"/>
                </w:rPr>
                <w:delText>2*</w:delText>
              </w:r>
              <w:r w:rsidRPr="00142C57" w:rsidDel="00297560">
                <w:rPr>
                  <w:rFonts w:eastAsia="Malgun Gothic"/>
                  <w:kern w:val="2"/>
                  <w:szCs w:val="24"/>
                  <w:lang w:val="en-US" w:eastAsia="ko-KR"/>
                </w:rPr>
                <w:delText>f</w:delText>
              </w:r>
              <w:r w:rsidRPr="00142C57" w:rsidDel="00297560">
                <w:rPr>
                  <w:rFonts w:eastAsia="Malgun Gothic"/>
                  <w:kern w:val="2"/>
                  <w:szCs w:val="24"/>
                  <w:vertAlign w:val="subscript"/>
                  <w:lang w:val="en-US" w:eastAsia="ko-KR"/>
                </w:rPr>
                <w:delText>B78</w:delText>
              </w:r>
              <w:r w:rsidRPr="00142C57" w:rsidDel="00297560">
                <w:rPr>
                  <w:rFonts w:eastAsia="Malgun Gothic"/>
                  <w:kern w:val="2"/>
                  <w:szCs w:val="24"/>
                  <w:lang w:val="en-US" w:eastAsia="ko-KR"/>
                </w:rPr>
                <w:delText>-</w:delText>
              </w:r>
              <w:r w:rsidRPr="00142C57" w:rsidDel="00297560">
                <w:rPr>
                  <w:kern w:val="2"/>
                  <w:szCs w:val="24"/>
                  <w:lang w:val="en-US" w:eastAsia="zh-CN"/>
                </w:rPr>
                <w:delText>2</w:delText>
              </w:r>
              <w:r w:rsidRPr="00142C57" w:rsidDel="00297560">
                <w:rPr>
                  <w:rFonts w:eastAsia="Malgun Gothic"/>
                  <w:kern w:val="2"/>
                  <w:szCs w:val="24"/>
                  <w:lang w:val="en-US" w:eastAsia="ko-KR"/>
                </w:rPr>
                <w:delText>*f</w:delText>
              </w:r>
              <w:r w:rsidRPr="00142C57" w:rsidDel="00297560">
                <w:rPr>
                  <w:rFonts w:eastAsia="Malgun Gothic"/>
                  <w:kern w:val="2"/>
                  <w:szCs w:val="24"/>
                  <w:vertAlign w:val="subscript"/>
                  <w:lang w:val="en-US" w:eastAsia="ko-KR"/>
                </w:rPr>
                <w:delText>B</w:delText>
              </w:r>
              <w:r w:rsidRPr="00142C57" w:rsidDel="00297560">
                <w:rPr>
                  <w:kern w:val="2"/>
                  <w:szCs w:val="24"/>
                  <w:vertAlign w:val="subscript"/>
                  <w:lang w:val="en-US" w:eastAsia="zh-CN"/>
                </w:rPr>
                <w:delText>7</w:delText>
              </w:r>
              <w:r w:rsidRPr="00142C57" w:rsidDel="00297560">
                <w:rPr>
                  <w:rFonts w:eastAsia="Malgun Gothic"/>
                  <w:kern w:val="2"/>
                  <w:szCs w:val="24"/>
                  <w:lang w:val="en-US" w:eastAsia="ko-KR"/>
                </w:rPr>
                <w:delText>|</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3" w:author="Huanren Fu (傅煥仁)" w:date="2019-05-03T10:16:00Z">
            <w:trPr>
              <w:gridAfter w:val="0"/>
              <w:trHeight w:val="54"/>
              <w:jc w:val="center"/>
            </w:trPr>
          </w:trPrChange>
        </w:trPr>
        <w:tc>
          <w:tcPr>
            <w:tcW w:w="1928" w:type="dxa"/>
            <w:vMerge/>
            <w:shd w:val="clear" w:color="auto" w:fill="auto"/>
            <w:vAlign w:val="center"/>
            <w:tcPrChange w:id="444" w:author="Huanren Fu (傅煥仁)" w:date="2019-05-03T10:16:00Z">
              <w:tcPr>
                <w:tcW w:w="1738" w:type="dxa"/>
                <w:vMerge/>
                <w:shd w:val="clear" w:color="auto" w:fill="auto"/>
                <w:vAlign w:val="center"/>
              </w:tcPr>
            </w:tcPrChange>
          </w:tcPr>
          <w:p w:rsidR="00633552" w:rsidRPr="00142C57" w:rsidRDefault="00633552" w:rsidP="002A19F9">
            <w:pPr>
              <w:pStyle w:val="TAC"/>
              <w:rPr>
                <w:rFonts w:eastAsia="MS Mincho"/>
              </w:rPr>
            </w:pPr>
          </w:p>
        </w:tc>
        <w:tc>
          <w:tcPr>
            <w:tcW w:w="1146" w:type="dxa"/>
            <w:shd w:val="clear" w:color="auto" w:fill="auto"/>
            <w:vAlign w:val="center"/>
            <w:tcPrChange w:id="445" w:author="Huanren Fu (傅煥仁)" w:date="2019-05-03T10:16:00Z">
              <w:tcPr>
                <w:tcW w:w="1146" w:type="dxa"/>
                <w:shd w:val="clear" w:color="auto" w:fill="auto"/>
                <w:vAlign w:val="center"/>
              </w:tcPr>
            </w:tcPrChange>
          </w:tcPr>
          <w:p w:rsidR="00633552" w:rsidRPr="00142C57" w:rsidRDefault="00633552" w:rsidP="002A19F9">
            <w:pPr>
              <w:pStyle w:val="TAC"/>
              <w:rPr>
                <w:rFonts w:eastAsia="Malgun Gothic"/>
                <w:lang w:eastAsia="ko-KR"/>
              </w:rPr>
            </w:pPr>
            <w:del w:id="446" w:author="Huanren Fu (傅煥仁)" w:date="2019-05-03T10:16:00Z">
              <w:r w:rsidRPr="00142C57" w:rsidDel="00297560">
                <w:rPr>
                  <w:rFonts w:eastAsia="Malgun Gothic"/>
                  <w:lang w:eastAsia="ko-KR"/>
                </w:rPr>
                <w:delText>7</w:delText>
              </w:r>
            </w:del>
          </w:p>
        </w:tc>
        <w:tc>
          <w:tcPr>
            <w:tcW w:w="1167" w:type="dxa"/>
            <w:shd w:val="clear" w:color="auto" w:fill="auto"/>
            <w:noWrap/>
            <w:vAlign w:val="center"/>
            <w:tcPrChange w:id="447" w:author="Huanren Fu (傅煥仁)" w:date="2019-05-03T10:16:00Z">
              <w:tcPr>
                <w:tcW w:w="1160" w:type="dxa"/>
                <w:shd w:val="clear" w:color="auto" w:fill="auto"/>
                <w:noWrap/>
                <w:vAlign w:val="center"/>
              </w:tcPr>
            </w:tcPrChange>
          </w:tcPr>
          <w:p w:rsidR="00633552" w:rsidRPr="00142C57" w:rsidRDefault="00633552" w:rsidP="002A19F9">
            <w:pPr>
              <w:pStyle w:val="TAC"/>
              <w:rPr>
                <w:rFonts w:eastAsia="Malgun Gothic"/>
                <w:szCs w:val="18"/>
              </w:rPr>
            </w:pPr>
            <w:del w:id="448" w:author="Huanren Fu (傅煥仁)" w:date="2019-05-03T10:16:00Z">
              <w:r w:rsidRPr="00142C57" w:rsidDel="00297560">
                <w:rPr>
                  <w:rFonts w:eastAsia="Malgun Gothic"/>
                  <w:lang w:eastAsia="ko-KR"/>
                </w:rPr>
                <w:delText>25</w:delText>
              </w:r>
              <w:r w:rsidRPr="00142C57" w:rsidDel="00297560">
                <w:rPr>
                  <w:lang w:eastAsia="zh-CN"/>
                </w:rPr>
                <w:delText>65</w:delText>
              </w:r>
            </w:del>
          </w:p>
        </w:tc>
        <w:tc>
          <w:tcPr>
            <w:tcW w:w="746" w:type="dxa"/>
            <w:shd w:val="clear" w:color="auto" w:fill="auto"/>
            <w:noWrap/>
            <w:vAlign w:val="center"/>
            <w:tcPrChange w:id="449" w:author="Huanren Fu (傅煥仁)" w:date="2019-05-03T10:16:00Z">
              <w:tcPr>
                <w:tcW w:w="746" w:type="dxa"/>
                <w:shd w:val="clear" w:color="auto" w:fill="auto"/>
                <w:noWrap/>
                <w:vAlign w:val="center"/>
              </w:tcPr>
            </w:tcPrChange>
          </w:tcPr>
          <w:p w:rsidR="00633552" w:rsidRPr="00142C57" w:rsidRDefault="00633552" w:rsidP="002A19F9">
            <w:pPr>
              <w:pStyle w:val="TAC"/>
              <w:rPr>
                <w:rFonts w:eastAsia="Malgun Gothic"/>
                <w:szCs w:val="18"/>
              </w:rPr>
            </w:pPr>
            <w:del w:id="450" w:author="Huanren Fu (傅煥仁)" w:date="2019-05-03T10:16:00Z">
              <w:r w:rsidRPr="00142C57" w:rsidDel="00297560">
                <w:rPr>
                  <w:rFonts w:eastAsia="Malgun Gothic"/>
                  <w:lang w:eastAsia="ko-KR"/>
                </w:rPr>
                <w:delText>5</w:delText>
              </w:r>
            </w:del>
          </w:p>
        </w:tc>
        <w:tc>
          <w:tcPr>
            <w:tcW w:w="877" w:type="dxa"/>
            <w:shd w:val="clear" w:color="auto" w:fill="auto"/>
            <w:noWrap/>
            <w:vAlign w:val="center"/>
            <w:tcPrChange w:id="451" w:author="Huanren Fu (傅煥仁)" w:date="2019-05-03T10:16:00Z">
              <w:tcPr>
                <w:tcW w:w="877" w:type="dxa"/>
                <w:shd w:val="clear" w:color="auto" w:fill="auto"/>
                <w:noWrap/>
                <w:vAlign w:val="center"/>
              </w:tcPr>
            </w:tcPrChange>
          </w:tcPr>
          <w:p w:rsidR="00633552" w:rsidRPr="00142C57" w:rsidRDefault="00633552" w:rsidP="002A19F9">
            <w:pPr>
              <w:pStyle w:val="TAC"/>
              <w:rPr>
                <w:rFonts w:eastAsia="Malgun Gothic"/>
                <w:szCs w:val="18"/>
              </w:rPr>
            </w:pPr>
            <w:del w:id="452" w:author="Huanren Fu (傅煥仁)" w:date="2019-05-03T10:16:00Z">
              <w:r w:rsidRPr="00142C57" w:rsidDel="00297560">
                <w:rPr>
                  <w:rFonts w:eastAsia="Malgun Gothic"/>
                  <w:lang w:eastAsia="ko-KR"/>
                </w:rPr>
                <w:delText>25</w:delText>
              </w:r>
            </w:del>
          </w:p>
        </w:tc>
        <w:tc>
          <w:tcPr>
            <w:tcW w:w="1299" w:type="dxa"/>
            <w:shd w:val="clear" w:color="auto" w:fill="auto"/>
            <w:noWrap/>
            <w:vAlign w:val="center"/>
            <w:tcPrChange w:id="453" w:author="Huanren Fu (傅煥仁)" w:date="2019-05-03T10:16:00Z">
              <w:tcPr>
                <w:tcW w:w="1299" w:type="dxa"/>
                <w:shd w:val="clear" w:color="auto" w:fill="auto"/>
                <w:noWrap/>
                <w:vAlign w:val="center"/>
              </w:tcPr>
            </w:tcPrChange>
          </w:tcPr>
          <w:p w:rsidR="00633552" w:rsidRPr="00142C57" w:rsidRDefault="00633552" w:rsidP="002A19F9">
            <w:pPr>
              <w:pStyle w:val="TAC"/>
              <w:rPr>
                <w:rFonts w:eastAsia="Malgun Gothic"/>
                <w:szCs w:val="18"/>
              </w:rPr>
            </w:pPr>
            <w:del w:id="454" w:author="Huanren Fu (傅煥仁)" w:date="2019-05-03T10:16:00Z">
              <w:r w:rsidRPr="00142C57" w:rsidDel="00297560">
                <w:rPr>
                  <w:rFonts w:eastAsia="Malgun Gothic"/>
                  <w:lang w:eastAsia="ko-KR"/>
                </w:rPr>
                <w:delText>26</w:delText>
              </w:r>
              <w:r w:rsidRPr="00142C57" w:rsidDel="00297560">
                <w:rPr>
                  <w:lang w:eastAsia="zh-CN"/>
                </w:rPr>
                <w:delText>85</w:delText>
              </w:r>
            </w:del>
          </w:p>
        </w:tc>
        <w:tc>
          <w:tcPr>
            <w:tcW w:w="667" w:type="dxa"/>
            <w:shd w:val="clear" w:color="auto" w:fill="auto"/>
            <w:vAlign w:val="center"/>
            <w:tcPrChange w:id="455" w:author="Huanren Fu (傅煥仁)" w:date="2019-05-03T10:16:00Z">
              <w:tcPr>
                <w:tcW w:w="634" w:type="dxa"/>
                <w:shd w:val="clear" w:color="auto" w:fill="auto"/>
                <w:vAlign w:val="center"/>
              </w:tcPr>
            </w:tcPrChange>
          </w:tcPr>
          <w:p w:rsidR="00633552" w:rsidRPr="00142C57" w:rsidRDefault="00633552" w:rsidP="002A19F9">
            <w:pPr>
              <w:pStyle w:val="TAC"/>
              <w:rPr>
                <w:rFonts w:eastAsia="Malgun Gothic"/>
              </w:rPr>
            </w:pPr>
            <w:del w:id="456" w:author="Huanren Fu (傅煥仁)" w:date="2019-05-03T10:16:00Z">
              <w:r w:rsidRPr="00142C57" w:rsidDel="00297560">
                <w:rPr>
                  <w:rFonts w:eastAsia="Malgun Gothic"/>
                  <w:lang w:eastAsia="ko-KR"/>
                </w:rPr>
                <w:delText>N/A</w:delText>
              </w:r>
            </w:del>
          </w:p>
        </w:tc>
        <w:tc>
          <w:tcPr>
            <w:tcW w:w="817" w:type="dxa"/>
            <w:shd w:val="clear" w:color="auto" w:fill="auto"/>
            <w:vAlign w:val="center"/>
            <w:tcPrChange w:id="457"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458" w:author="Huanren Fu (傅煥仁)" w:date="2019-05-03T10:16:00Z">
              <w:r w:rsidRPr="00142C57" w:rsidDel="00297560">
                <w:rPr>
                  <w:rFonts w:eastAsia="Malgun Gothic"/>
                  <w:lang w:eastAsia="ko-KR"/>
                </w:rPr>
                <w:delText>FDD</w:delText>
              </w:r>
            </w:del>
          </w:p>
        </w:tc>
        <w:tc>
          <w:tcPr>
            <w:tcW w:w="757" w:type="dxa"/>
            <w:shd w:val="clear" w:color="auto" w:fill="auto"/>
            <w:vAlign w:val="center"/>
            <w:tcPrChange w:id="459" w:author="Huanren Fu (傅煥仁)" w:date="2019-05-03T10:16:00Z">
              <w:tcPr>
                <w:tcW w:w="947" w:type="dxa"/>
                <w:gridSpan w:val="2"/>
                <w:shd w:val="clear" w:color="auto" w:fill="auto"/>
                <w:vAlign w:val="center"/>
              </w:tcPr>
            </w:tcPrChange>
          </w:tcPr>
          <w:p w:rsidR="00633552" w:rsidRPr="00142C57" w:rsidRDefault="00633552" w:rsidP="002A19F9">
            <w:pPr>
              <w:pStyle w:val="TAC"/>
              <w:rPr>
                <w:rFonts w:eastAsia="Malgun Gothic"/>
              </w:rPr>
            </w:pPr>
            <w:del w:id="460" w:author="Huanren Fu (傅煥仁)" w:date="2019-05-03T10:16:00Z">
              <w:r w:rsidRPr="00142C57" w:rsidDel="00297560">
                <w:rPr>
                  <w:rFonts w:eastAsia="Malgun Gothic"/>
                  <w:kern w:val="2"/>
                  <w:szCs w:val="24"/>
                  <w:lang w:val="en-US" w:eastAsia="ko-KR"/>
                </w:rPr>
                <w:delText>N/A</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2" w:author="Huanren Fu (傅煥仁)" w:date="2019-05-03T10:16:00Z">
            <w:trPr>
              <w:gridAfter w:val="0"/>
              <w:trHeight w:val="54"/>
              <w:jc w:val="center"/>
            </w:trPr>
          </w:trPrChange>
        </w:trPr>
        <w:tc>
          <w:tcPr>
            <w:tcW w:w="1928" w:type="dxa"/>
            <w:vMerge/>
            <w:shd w:val="clear" w:color="auto" w:fill="auto"/>
            <w:vAlign w:val="center"/>
            <w:tcPrChange w:id="463" w:author="Huanren Fu (傅煥仁)" w:date="2019-05-03T10:16:00Z">
              <w:tcPr>
                <w:tcW w:w="1738" w:type="dxa"/>
                <w:vMerge/>
                <w:shd w:val="clear" w:color="auto" w:fill="auto"/>
                <w:vAlign w:val="center"/>
              </w:tcPr>
            </w:tcPrChange>
          </w:tcPr>
          <w:p w:rsidR="00633552" w:rsidRPr="00142C57" w:rsidRDefault="00633552" w:rsidP="002A19F9">
            <w:pPr>
              <w:pStyle w:val="TAC"/>
              <w:rPr>
                <w:rFonts w:eastAsia="MS Mincho"/>
              </w:rPr>
            </w:pPr>
          </w:p>
        </w:tc>
        <w:tc>
          <w:tcPr>
            <w:tcW w:w="1146" w:type="dxa"/>
            <w:shd w:val="clear" w:color="auto" w:fill="auto"/>
            <w:vAlign w:val="center"/>
            <w:tcPrChange w:id="464" w:author="Huanren Fu (傅煥仁)" w:date="2019-05-03T10:16:00Z">
              <w:tcPr>
                <w:tcW w:w="1146" w:type="dxa"/>
                <w:shd w:val="clear" w:color="auto" w:fill="auto"/>
                <w:vAlign w:val="center"/>
              </w:tcPr>
            </w:tcPrChange>
          </w:tcPr>
          <w:p w:rsidR="00633552" w:rsidRPr="00142C57" w:rsidRDefault="00633552" w:rsidP="002A19F9">
            <w:pPr>
              <w:pStyle w:val="TAC"/>
              <w:rPr>
                <w:rFonts w:eastAsia="Malgun Gothic"/>
                <w:lang w:eastAsia="ko-KR"/>
              </w:rPr>
            </w:pPr>
            <w:del w:id="465" w:author="Huanren Fu (傅煥仁)" w:date="2019-05-03T10:16:00Z">
              <w:r w:rsidRPr="00142C57" w:rsidDel="00297560">
                <w:rPr>
                  <w:rFonts w:eastAsia="Malgun Gothic"/>
                  <w:lang w:eastAsia="ko-KR"/>
                </w:rPr>
                <w:delText>n78</w:delText>
              </w:r>
            </w:del>
          </w:p>
        </w:tc>
        <w:tc>
          <w:tcPr>
            <w:tcW w:w="1167" w:type="dxa"/>
            <w:shd w:val="clear" w:color="auto" w:fill="auto"/>
            <w:noWrap/>
            <w:vAlign w:val="center"/>
            <w:tcPrChange w:id="466" w:author="Huanren Fu (傅煥仁)" w:date="2019-05-03T10:16:00Z">
              <w:tcPr>
                <w:tcW w:w="1160" w:type="dxa"/>
                <w:shd w:val="clear" w:color="auto" w:fill="auto"/>
                <w:noWrap/>
                <w:vAlign w:val="center"/>
              </w:tcPr>
            </w:tcPrChange>
          </w:tcPr>
          <w:p w:rsidR="00633552" w:rsidRPr="00142C57" w:rsidRDefault="00633552" w:rsidP="002A19F9">
            <w:pPr>
              <w:pStyle w:val="TAC"/>
              <w:rPr>
                <w:rFonts w:eastAsia="Malgun Gothic"/>
                <w:szCs w:val="18"/>
              </w:rPr>
            </w:pPr>
            <w:del w:id="467" w:author="Huanren Fu (傅煥仁)" w:date="2019-05-03T10:16:00Z">
              <w:r w:rsidRPr="00142C57" w:rsidDel="00297560">
                <w:rPr>
                  <w:rFonts w:eastAsia="Malgun Gothic"/>
                  <w:kern w:val="2"/>
                  <w:szCs w:val="24"/>
                  <w:lang w:val="en-US" w:eastAsia="ko-KR"/>
                </w:rPr>
                <w:delText>34</w:delText>
              </w:r>
              <w:r w:rsidRPr="00142C57" w:rsidDel="00297560">
                <w:rPr>
                  <w:kern w:val="2"/>
                  <w:szCs w:val="24"/>
                  <w:lang w:val="en-US" w:eastAsia="zh-CN"/>
                </w:rPr>
                <w:delText>75</w:delText>
              </w:r>
            </w:del>
          </w:p>
        </w:tc>
        <w:tc>
          <w:tcPr>
            <w:tcW w:w="746" w:type="dxa"/>
            <w:shd w:val="clear" w:color="auto" w:fill="auto"/>
            <w:noWrap/>
            <w:vAlign w:val="center"/>
            <w:tcPrChange w:id="468" w:author="Huanren Fu (傅煥仁)" w:date="2019-05-03T10:16:00Z">
              <w:tcPr>
                <w:tcW w:w="746" w:type="dxa"/>
                <w:shd w:val="clear" w:color="auto" w:fill="auto"/>
                <w:noWrap/>
                <w:vAlign w:val="center"/>
              </w:tcPr>
            </w:tcPrChange>
          </w:tcPr>
          <w:p w:rsidR="00633552" w:rsidRPr="00142C57" w:rsidRDefault="00633552" w:rsidP="002A19F9">
            <w:pPr>
              <w:pStyle w:val="TAC"/>
              <w:rPr>
                <w:rFonts w:eastAsia="Malgun Gothic"/>
                <w:szCs w:val="18"/>
              </w:rPr>
            </w:pPr>
            <w:del w:id="469" w:author="Huanren Fu (傅煥仁)" w:date="2019-05-03T10:16:00Z">
              <w:r w:rsidRPr="00142C57" w:rsidDel="00297560">
                <w:rPr>
                  <w:rFonts w:eastAsia="Malgun Gothic"/>
                  <w:kern w:val="2"/>
                  <w:szCs w:val="24"/>
                  <w:lang w:val="en-US" w:eastAsia="ko-KR"/>
                </w:rPr>
                <w:delText>10</w:delText>
              </w:r>
            </w:del>
          </w:p>
        </w:tc>
        <w:tc>
          <w:tcPr>
            <w:tcW w:w="877" w:type="dxa"/>
            <w:shd w:val="clear" w:color="auto" w:fill="auto"/>
            <w:noWrap/>
            <w:vAlign w:val="center"/>
            <w:tcPrChange w:id="470" w:author="Huanren Fu (傅煥仁)" w:date="2019-05-03T10:16:00Z">
              <w:tcPr>
                <w:tcW w:w="877" w:type="dxa"/>
                <w:shd w:val="clear" w:color="auto" w:fill="auto"/>
                <w:noWrap/>
                <w:vAlign w:val="center"/>
              </w:tcPr>
            </w:tcPrChange>
          </w:tcPr>
          <w:p w:rsidR="00633552" w:rsidRPr="00142C57" w:rsidRDefault="00633552" w:rsidP="002A19F9">
            <w:pPr>
              <w:pStyle w:val="TAC"/>
              <w:rPr>
                <w:rFonts w:eastAsia="Malgun Gothic"/>
                <w:szCs w:val="18"/>
              </w:rPr>
            </w:pPr>
            <w:del w:id="471" w:author="Huanren Fu (傅煥仁)" w:date="2019-05-03T10:16:00Z">
              <w:r w:rsidRPr="00142C57" w:rsidDel="00297560">
                <w:rPr>
                  <w:rFonts w:eastAsia="Malgun Gothic"/>
                  <w:kern w:val="2"/>
                  <w:szCs w:val="24"/>
                  <w:lang w:val="en-US" w:eastAsia="ko-KR"/>
                </w:rPr>
                <w:delText>50</w:delText>
              </w:r>
            </w:del>
          </w:p>
        </w:tc>
        <w:tc>
          <w:tcPr>
            <w:tcW w:w="1299" w:type="dxa"/>
            <w:shd w:val="clear" w:color="auto" w:fill="auto"/>
            <w:noWrap/>
            <w:vAlign w:val="center"/>
            <w:tcPrChange w:id="472" w:author="Huanren Fu (傅煥仁)" w:date="2019-05-03T10:16:00Z">
              <w:tcPr>
                <w:tcW w:w="1299" w:type="dxa"/>
                <w:shd w:val="clear" w:color="auto" w:fill="auto"/>
                <w:noWrap/>
                <w:vAlign w:val="center"/>
              </w:tcPr>
            </w:tcPrChange>
          </w:tcPr>
          <w:p w:rsidR="00633552" w:rsidRPr="00142C57" w:rsidRDefault="00633552" w:rsidP="002A19F9">
            <w:pPr>
              <w:pStyle w:val="TAC"/>
              <w:rPr>
                <w:rFonts w:eastAsia="Malgun Gothic"/>
                <w:szCs w:val="18"/>
              </w:rPr>
            </w:pPr>
            <w:del w:id="473" w:author="Huanren Fu (傅煥仁)" w:date="2019-05-03T10:16:00Z">
              <w:r w:rsidRPr="00142C57" w:rsidDel="00297560">
                <w:rPr>
                  <w:rFonts w:eastAsia="Malgun Gothic"/>
                  <w:kern w:val="2"/>
                  <w:szCs w:val="24"/>
                  <w:lang w:val="en-US" w:eastAsia="ko-KR"/>
                </w:rPr>
                <w:delText>34</w:delText>
              </w:r>
              <w:r w:rsidRPr="00142C57" w:rsidDel="00297560">
                <w:rPr>
                  <w:kern w:val="2"/>
                  <w:szCs w:val="24"/>
                  <w:lang w:val="en-US" w:eastAsia="zh-CN"/>
                </w:rPr>
                <w:delText>75</w:delText>
              </w:r>
            </w:del>
          </w:p>
        </w:tc>
        <w:tc>
          <w:tcPr>
            <w:tcW w:w="667" w:type="dxa"/>
            <w:shd w:val="clear" w:color="auto" w:fill="auto"/>
            <w:vAlign w:val="center"/>
            <w:tcPrChange w:id="474" w:author="Huanren Fu (傅煥仁)" w:date="2019-05-03T10:16:00Z">
              <w:tcPr>
                <w:tcW w:w="634" w:type="dxa"/>
                <w:shd w:val="clear" w:color="auto" w:fill="auto"/>
                <w:vAlign w:val="center"/>
              </w:tcPr>
            </w:tcPrChange>
          </w:tcPr>
          <w:p w:rsidR="00633552" w:rsidRPr="00142C57" w:rsidRDefault="00633552" w:rsidP="002A19F9">
            <w:pPr>
              <w:pStyle w:val="TAC"/>
              <w:rPr>
                <w:rFonts w:eastAsia="Malgun Gothic"/>
              </w:rPr>
            </w:pPr>
            <w:del w:id="475" w:author="Huanren Fu (傅煥仁)" w:date="2019-05-03T10:16:00Z">
              <w:r w:rsidRPr="00142C57" w:rsidDel="00297560">
                <w:rPr>
                  <w:rFonts w:eastAsia="Malgun Gothic"/>
                  <w:kern w:val="2"/>
                  <w:szCs w:val="24"/>
                  <w:lang w:val="en-US" w:eastAsia="ko-KR"/>
                </w:rPr>
                <w:delText>N/A</w:delText>
              </w:r>
            </w:del>
          </w:p>
        </w:tc>
        <w:tc>
          <w:tcPr>
            <w:tcW w:w="817" w:type="dxa"/>
            <w:shd w:val="clear" w:color="auto" w:fill="auto"/>
            <w:vAlign w:val="center"/>
            <w:tcPrChange w:id="476"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477" w:author="Huanren Fu (傅煥仁)" w:date="2019-05-03T10:16:00Z">
              <w:r w:rsidRPr="00142C57" w:rsidDel="00297560">
                <w:rPr>
                  <w:kern w:val="2"/>
                  <w:szCs w:val="24"/>
                  <w:lang w:val="en-US" w:eastAsia="ja-JP"/>
                </w:rPr>
                <w:delText>TDD</w:delText>
              </w:r>
            </w:del>
          </w:p>
        </w:tc>
        <w:tc>
          <w:tcPr>
            <w:tcW w:w="757" w:type="dxa"/>
            <w:shd w:val="clear" w:color="auto" w:fill="auto"/>
            <w:vAlign w:val="center"/>
            <w:tcPrChange w:id="478" w:author="Huanren Fu (傅煥仁)" w:date="2019-05-03T10:16:00Z">
              <w:tcPr>
                <w:tcW w:w="947" w:type="dxa"/>
                <w:gridSpan w:val="2"/>
                <w:shd w:val="clear" w:color="auto" w:fill="auto"/>
                <w:vAlign w:val="center"/>
              </w:tcPr>
            </w:tcPrChange>
          </w:tcPr>
          <w:p w:rsidR="00633552" w:rsidRPr="00142C57" w:rsidRDefault="00633552" w:rsidP="002A19F9">
            <w:pPr>
              <w:pStyle w:val="TAC"/>
              <w:rPr>
                <w:rFonts w:eastAsia="Malgun Gothic"/>
              </w:rPr>
            </w:pPr>
            <w:del w:id="479" w:author="Huanren Fu (傅煥仁)" w:date="2019-05-03T10:16:00Z">
              <w:r w:rsidRPr="00142C57" w:rsidDel="00297560">
                <w:rPr>
                  <w:rFonts w:eastAsia="Malgun Gothic"/>
                  <w:kern w:val="2"/>
                  <w:szCs w:val="24"/>
                  <w:lang w:val="en-US" w:eastAsia="ko-KR"/>
                </w:rPr>
                <w:delText>N/A</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 w:author="Huanren Fu (傅煥仁)" w:date="2019-05-03T10:2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1" w:author="Huanren Fu (傅煥仁)" w:date="2019-05-03T10:27:00Z">
            <w:trPr>
              <w:gridAfter w:val="0"/>
              <w:trHeight w:val="54"/>
              <w:jc w:val="center"/>
            </w:trPr>
          </w:trPrChange>
        </w:trPr>
        <w:tc>
          <w:tcPr>
            <w:tcW w:w="1928" w:type="dxa"/>
            <w:vMerge w:val="restart"/>
            <w:shd w:val="clear" w:color="auto" w:fill="auto"/>
            <w:vAlign w:val="center"/>
            <w:tcPrChange w:id="482" w:author="Huanren Fu (傅煥仁)" w:date="2019-05-03T10:27:00Z">
              <w:tcPr>
                <w:tcW w:w="1928" w:type="dxa"/>
                <w:vMerge w:val="restart"/>
                <w:shd w:val="clear" w:color="auto" w:fill="auto"/>
                <w:vAlign w:val="center"/>
              </w:tcPr>
            </w:tcPrChange>
          </w:tcPr>
          <w:p w:rsidR="00633552" w:rsidRPr="00142C57" w:rsidRDefault="00633552" w:rsidP="002A19F9">
            <w:pPr>
              <w:pStyle w:val="TAC"/>
            </w:pPr>
            <w:del w:id="483" w:author="Huanren Fu (傅煥仁)" w:date="2019-05-03T10:27:00Z">
              <w:r w:rsidRPr="00142C57" w:rsidDel="008B3689">
                <w:rPr>
                  <w:rFonts w:eastAsia="MS Mincho"/>
                </w:rPr>
                <w:delText>DC_3A-19A_n79A</w:delText>
              </w:r>
            </w:del>
          </w:p>
        </w:tc>
        <w:tc>
          <w:tcPr>
            <w:tcW w:w="1146" w:type="dxa"/>
            <w:shd w:val="clear" w:color="auto" w:fill="auto"/>
            <w:vAlign w:val="center"/>
            <w:tcPrChange w:id="484" w:author="Huanren Fu (傅煥仁)" w:date="2019-05-03T10:27:00Z">
              <w:tcPr>
                <w:tcW w:w="1146" w:type="dxa"/>
                <w:shd w:val="clear" w:color="auto" w:fill="auto"/>
                <w:vAlign w:val="center"/>
              </w:tcPr>
            </w:tcPrChange>
          </w:tcPr>
          <w:p w:rsidR="00633552" w:rsidRPr="00142C57" w:rsidRDefault="00633552" w:rsidP="002A19F9">
            <w:pPr>
              <w:pStyle w:val="TAC"/>
              <w:rPr>
                <w:rFonts w:eastAsia="MS Mincho"/>
              </w:rPr>
            </w:pPr>
            <w:del w:id="485" w:author="Huanren Fu (傅煥仁)" w:date="2019-05-03T10:27:00Z">
              <w:r w:rsidRPr="00142C57" w:rsidDel="008B3689">
                <w:rPr>
                  <w:rFonts w:eastAsia="MS Mincho"/>
                </w:rPr>
                <w:delText>3</w:delText>
              </w:r>
            </w:del>
          </w:p>
        </w:tc>
        <w:tc>
          <w:tcPr>
            <w:tcW w:w="1167" w:type="dxa"/>
            <w:shd w:val="clear" w:color="auto" w:fill="auto"/>
            <w:noWrap/>
            <w:vAlign w:val="center"/>
            <w:tcPrChange w:id="486" w:author="Huanren Fu (傅煥仁)" w:date="2019-05-03T10:27:00Z">
              <w:tcPr>
                <w:tcW w:w="1167" w:type="dxa"/>
                <w:shd w:val="clear" w:color="auto" w:fill="auto"/>
                <w:noWrap/>
                <w:vAlign w:val="center"/>
              </w:tcPr>
            </w:tcPrChange>
          </w:tcPr>
          <w:p w:rsidR="00633552" w:rsidRPr="00142C57" w:rsidRDefault="00633552" w:rsidP="002A19F9">
            <w:pPr>
              <w:pStyle w:val="TAC"/>
              <w:rPr>
                <w:rFonts w:eastAsia="MS Mincho"/>
              </w:rPr>
            </w:pPr>
            <w:del w:id="487" w:author="Huanren Fu (傅煥仁)" w:date="2019-05-03T10:27:00Z">
              <w:r w:rsidRPr="00142C57" w:rsidDel="008B3689">
                <w:rPr>
                  <w:rFonts w:eastAsia="MS Mincho"/>
                </w:rPr>
                <w:delText>1782.5</w:delText>
              </w:r>
            </w:del>
          </w:p>
        </w:tc>
        <w:tc>
          <w:tcPr>
            <w:tcW w:w="746" w:type="dxa"/>
            <w:shd w:val="clear" w:color="auto" w:fill="auto"/>
            <w:noWrap/>
            <w:vAlign w:val="center"/>
            <w:tcPrChange w:id="488" w:author="Huanren Fu (傅煥仁)" w:date="2019-05-03T10:27:00Z">
              <w:tcPr>
                <w:tcW w:w="746" w:type="dxa"/>
                <w:shd w:val="clear" w:color="auto" w:fill="auto"/>
                <w:noWrap/>
                <w:vAlign w:val="center"/>
              </w:tcPr>
            </w:tcPrChange>
          </w:tcPr>
          <w:p w:rsidR="00633552" w:rsidRPr="00142C57" w:rsidRDefault="00633552" w:rsidP="002A19F9">
            <w:pPr>
              <w:pStyle w:val="TAC"/>
              <w:rPr>
                <w:rFonts w:eastAsia="MS Mincho"/>
              </w:rPr>
            </w:pPr>
            <w:del w:id="489" w:author="Huanren Fu (傅煥仁)" w:date="2019-05-03T10:27:00Z">
              <w:r w:rsidRPr="00142C57" w:rsidDel="008B3689">
                <w:rPr>
                  <w:rFonts w:eastAsia="MS Mincho"/>
                </w:rPr>
                <w:delText>5</w:delText>
              </w:r>
            </w:del>
          </w:p>
        </w:tc>
        <w:tc>
          <w:tcPr>
            <w:tcW w:w="877" w:type="dxa"/>
            <w:shd w:val="clear" w:color="auto" w:fill="auto"/>
            <w:noWrap/>
            <w:vAlign w:val="center"/>
            <w:tcPrChange w:id="490" w:author="Huanren Fu (傅煥仁)" w:date="2019-05-03T10:27:00Z">
              <w:tcPr>
                <w:tcW w:w="877" w:type="dxa"/>
                <w:shd w:val="clear" w:color="auto" w:fill="auto"/>
                <w:noWrap/>
                <w:vAlign w:val="center"/>
              </w:tcPr>
            </w:tcPrChange>
          </w:tcPr>
          <w:p w:rsidR="00633552" w:rsidRPr="00142C57" w:rsidRDefault="00633552" w:rsidP="002A19F9">
            <w:pPr>
              <w:pStyle w:val="TAC"/>
              <w:rPr>
                <w:rFonts w:eastAsia="MS Mincho"/>
              </w:rPr>
            </w:pPr>
            <w:del w:id="491" w:author="Huanren Fu (傅煥仁)" w:date="2019-05-03T10:27:00Z">
              <w:r w:rsidRPr="00142C57" w:rsidDel="008B3689">
                <w:rPr>
                  <w:rFonts w:eastAsia="MS Mincho"/>
                </w:rPr>
                <w:delText>25</w:delText>
              </w:r>
            </w:del>
          </w:p>
        </w:tc>
        <w:tc>
          <w:tcPr>
            <w:tcW w:w="1299" w:type="dxa"/>
            <w:shd w:val="clear" w:color="auto" w:fill="auto"/>
            <w:noWrap/>
            <w:vAlign w:val="center"/>
            <w:tcPrChange w:id="492" w:author="Huanren Fu (傅煥仁)" w:date="2019-05-03T10:27:00Z">
              <w:tcPr>
                <w:tcW w:w="1299" w:type="dxa"/>
                <w:shd w:val="clear" w:color="auto" w:fill="auto"/>
                <w:noWrap/>
                <w:vAlign w:val="center"/>
              </w:tcPr>
            </w:tcPrChange>
          </w:tcPr>
          <w:p w:rsidR="00633552" w:rsidRPr="00142C57" w:rsidRDefault="00633552" w:rsidP="002A19F9">
            <w:pPr>
              <w:pStyle w:val="TAC"/>
              <w:rPr>
                <w:rFonts w:eastAsia="MS Mincho"/>
              </w:rPr>
            </w:pPr>
            <w:del w:id="493" w:author="Huanren Fu (傅煥仁)" w:date="2019-05-03T10:27:00Z">
              <w:r w:rsidRPr="00142C57" w:rsidDel="008B3689">
                <w:rPr>
                  <w:rFonts w:eastAsia="MS Mincho"/>
                </w:rPr>
                <w:delText>1877.5</w:delText>
              </w:r>
            </w:del>
          </w:p>
        </w:tc>
        <w:tc>
          <w:tcPr>
            <w:tcW w:w="667" w:type="dxa"/>
            <w:shd w:val="clear" w:color="auto" w:fill="auto"/>
            <w:vAlign w:val="center"/>
            <w:tcPrChange w:id="494" w:author="Huanren Fu (傅煥仁)" w:date="2019-05-03T10:27:00Z">
              <w:tcPr>
                <w:tcW w:w="617" w:type="dxa"/>
                <w:shd w:val="clear" w:color="auto" w:fill="auto"/>
                <w:vAlign w:val="center"/>
              </w:tcPr>
            </w:tcPrChange>
          </w:tcPr>
          <w:p w:rsidR="00633552" w:rsidRPr="00142C57" w:rsidRDefault="00633552" w:rsidP="002A19F9">
            <w:pPr>
              <w:pStyle w:val="TAC"/>
              <w:rPr>
                <w:rFonts w:eastAsia="MS Mincho"/>
              </w:rPr>
            </w:pPr>
            <w:del w:id="495" w:author="Huanren Fu (傅煥仁)" w:date="2019-05-03T10:27:00Z">
              <w:r w:rsidRPr="00142C57" w:rsidDel="008B3689">
                <w:rPr>
                  <w:rFonts w:eastAsia="MS Mincho"/>
                </w:rPr>
                <w:delText>0.2</w:delText>
              </w:r>
            </w:del>
          </w:p>
        </w:tc>
        <w:tc>
          <w:tcPr>
            <w:tcW w:w="817" w:type="dxa"/>
            <w:vMerge w:val="restart"/>
            <w:shd w:val="clear" w:color="auto" w:fill="auto"/>
            <w:vAlign w:val="center"/>
            <w:tcPrChange w:id="496" w:author="Huanren Fu (傅煥仁)" w:date="2019-05-03T10:27:00Z">
              <w:tcPr>
                <w:tcW w:w="817" w:type="dxa"/>
                <w:gridSpan w:val="2"/>
                <w:vMerge w:val="restart"/>
                <w:shd w:val="clear" w:color="auto" w:fill="auto"/>
                <w:vAlign w:val="center"/>
              </w:tcPr>
            </w:tcPrChange>
          </w:tcPr>
          <w:p w:rsidR="00633552" w:rsidRPr="00142C57" w:rsidRDefault="00633552" w:rsidP="002A19F9">
            <w:pPr>
              <w:pStyle w:val="TAC"/>
            </w:pPr>
            <w:del w:id="497" w:author="Huanren Fu (傅煥仁)" w:date="2019-05-03T10:27:00Z">
              <w:r w:rsidRPr="00142C57" w:rsidDel="008B3689">
                <w:delText>FDD</w:delText>
              </w:r>
            </w:del>
          </w:p>
        </w:tc>
        <w:tc>
          <w:tcPr>
            <w:tcW w:w="757" w:type="dxa"/>
            <w:shd w:val="clear" w:color="auto" w:fill="auto"/>
            <w:vAlign w:val="center"/>
            <w:tcPrChange w:id="498" w:author="Huanren Fu (傅煥仁)" w:date="2019-05-03T10:27:00Z">
              <w:tcPr>
                <w:tcW w:w="767" w:type="dxa"/>
                <w:gridSpan w:val="2"/>
                <w:shd w:val="clear" w:color="auto" w:fill="auto"/>
                <w:vAlign w:val="center"/>
              </w:tcPr>
            </w:tcPrChange>
          </w:tcPr>
          <w:p w:rsidR="00633552" w:rsidRPr="00142C57" w:rsidRDefault="00633552" w:rsidP="002A19F9">
            <w:pPr>
              <w:pStyle w:val="TAC"/>
              <w:rPr>
                <w:rFonts w:eastAsia="MS Mincho"/>
              </w:rPr>
            </w:pPr>
            <w:del w:id="499" w:author="Huanren Fu (傅煥仁)" w:date="2019-05-03T10:27:00Z">
              <w:r w:rsidRPr="00142C57" w:rsidDel="008B3689">
                <w:rPr>
                  <w:rFonts w:eastAsia="MS Mincho"/>
                </w:rPr>
                <w:delText>IMD4</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 w:author="Huanren Fu (傅煥仁)" w:date="2019-05-03T10:2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1" w:author="Huanren Fu (傅煥仁)" w:date="2019-05-03T10:27:00Z">
            <w:trPr>
              <w:gridAfter w:val="0"/>
              <w:trHeight w:val="22"/>
              <w:jc w:val="center"/>
            </w:trPr>
          </w:trPrChange>
        </w:trPr>
        <w:tc>
          <w:tcPr>
            <w:tcW w:w="1928" w:type="dxa"/>
            <w:vMerge/>
            <w:shd w:val="clear" w:color="auto" w:fill="auto"/>
            <w:vAlign w:val="center"/>
            <w:tcPrChange w:id="502" w:author="Huanren Fu (傅煥仁)" w:date="2019-05-03T10:27:00Z">
              <w:tcPr>
                <w:tcW w:w="192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503" w:author="Huanren Fu (傅煥仁)" w:date="2019-05-03T10:27:00Z">
              <w:tcPr>
                <w:tcW w:w="1146" w:type="dxa"/>
                <w:shd w:val="clear" w:color="auto" w:fill="auto"/>
                <w:vAlign w:val="center"/>
              </w:tcPr>
            </w:tcPrChange>
          </w:tcPr>
          <w:p w:rsidR="00633552" w:rsidRPr="00142C57" w:rsidRDefault="00633552" w:rsidP="002A19F9">
            <w:pPr>
              <w:pStyle w:val="TAC"/>
              <w:rPr>
                <w:rFonts w:eastAsia="MS Mincho"/>
              </w:rPr>
            </w:pPr>
            <w:del w:id="504" w:author="Huanren Fu (傅煥仁)" w:date="2019-05-03T10:27:00Z">
              <w:r w:rsidRPr="00142C57" w:rsidDel="008B3689">
                <w:rPr>
                  <w:rFonts w:eastAsia="MS Mincho"/>
                </w:rPr>
                <w:delText>19</w:delText>
              </w:r>
            </w:del>
          </w:p>
        </w:tc>
        <w:tc>
          <w:tcPr>
            <w:tcW w:w="1167" w:type="dxa"/>
            <w:shd w:val="clear" w:color="auto" w:fill="auto"/>
            <w:noWrap/>
            <w:vAlign w:val="center"/>
            <w:tcPrChange w:id="505" w:author="Huanren Fu (傅煥仁)" w:date="2019-05-03T10:27:00Z">
              <w:tcPr>
                <w:tcW w:w="1167" w:type="dxa"/>
                <w:shd w:val="clear" w:color="auto" w:fill="auto"/>
                <w:noWrap/>
                <w:vAlign w:val="center"/>
              </w:tcPr>
            </w:tcPrChange>
          </w:tcPr>
          <w:p w:rsidR="00633552" w:rsidRPr="00142C57" w:rsidRDefault="00633552" w:rsidP="002A19F9">
            <w:pPr>
              <w:pStyle w:val="TAC"/>
              <w:rPr>
                <w:rFonts w:eastAsia="MS Mincho"/>
              </w:rPr>
            </w:pPr>
            <w:del w:id="506" w:author="Huanren Fu (傅煥仁)" w:date="2019-05-03T10:27:00Z">
              <w:r w:rsidRPr="00142C57" w:rsidDel="008B3689">
                <w:rPr>
                  <w:rFonts w:eastAsia="MS Mincho"/>
                </w:rPr>
                <w:delText>842.5</w:delText>
              </w:r>
            </w:del>
          </w:p>
        </w:tc>
        <w:tc>
          <w:tcPr>
            <w:tcW w:w="746" w:type="dxa"/>
            <w:shd w:val="clear" w:color="auto" w:fill="auto"/>
            <w:noWrap/>
            <w:vAlign w:val="center"/>
            <w:tcPrChange w:id="507" w:author="Huanren Fu (傅煥仁)" w:date="2019-05-03T10:27:00Z">
              <w:tcPr>
                <w:tcW w:w="746" w:type="dxa"/>
                <w:shd w:val="clear" w:color="auto" w:fill="auto"/>
                <w:noWrap/>
                <w:vAlign w:val="center"/>
              </w:tcPr>
            </w:tcPrChange>
          </w:tcPr>
          <w:p w:rsidR="00633552" w:rsidRPr="00142C57" w:rsidRDefault="00633552" w:rsidP="002A19F9">
            <w:pPr>
              <w:pStyle w:val="TAC"/>
              <w:rPr>
                <w:rFonts w:eastAsia="MS Mincho"/>
              </w:rPr>
            </w:pPr>
            <w:del w:id="508" w:author="Huanren Fu (傅煥仁)" w:date="2019-05-03T10:27:00Z">
              <w:r w:rsidRPr="00142C57" w:rsidDel="008B3689">
                <w:rPr>
                  <w:rFonts w:eastAsia="MS Mincho"/>
                </w:rPr>
                <w:delText>5</w:delText>
              </w:r>
            </w:del>
          </w:p>
        </w:tc>
        <w:tc>
          <w:tcPr>
            <w:tcW w:w="877" w:type="dxa"/>
            <w:shd w:val="clear" w:color="auto" w:fill="auto"/>
            <w:noWrap/>
            <w:vAlign w:val="center"/>
            <w:tcPrChange w:id="509" w:author="Huanren Fu (傅煥仁)" w:date="2019-05-03T10:27:00Z">
              <w:tcPr>
                <w:tcW w:w="877" w:type="dxa"/>
                <w:shd w:val="clear" w:color="auto" w:fill="auto"/>
                <w:noWrap/>
                <w:vAlign w:val="center"/>
              </w:tcPr>
            </w:tcPrChange>
          </w:tcPr>
          <w:p w:rsidR="00633552" w:rsidRPr="00142C57" w:rsidRDefault="00633552" w:rsidP="002A19F9">
            <w:pPr>
              <w:pStyle w:val="TAC"/>
              <w:rPr>
                <w:rFonts w:eastAsia="MS Mincho"/>
              </w:rPr>
            </w:pPr>
            <w:del w:id="510" w:author="Huanren Fu (傅煥仁)" w:date="2019-05-03T10:27:00Z">
              <w:r w:rsidRPr="00142C57" w:rsidDel="008B3689">
                <w:rPr>
                  <w:rFonts w:eastAsia="MS Mincho"/>
                </w:rPr>
                <w:delText>25</w:delText>
              </w:r>
            </w:del>
          </w:p>
        </w:tc>
        <w:tc>
          <w:tcPr>
            <w:tcW w:w="1299" w:type="dxa"/>
            <w:shd w:val="clear" w:color="auto" w:fill="auto"/>
            <w:noWrap/>
            <w:vAlign w:val="center"/>
            <w:tcPrChange w:id="511" w:author="Huanren Fu (傅煥仁)" w:date="2019-05-03T10:27:00Z">
              <w:tcPr>
                <w:tcW w:w="1299" w:type="dxa"/>
                <w:shd w:val="clear" w:color="auto" w:fill="auto"/>
                <w:noWrap/>
                <w:vAlign w:val="center"/>
              </w:tcPr>
            </w:tcPrChange>
          </w:tcPr>
          <w:p w:rsidR="00633552" w:rsidRPr="00142C57" w:rsidRDefault="00633552" w:rsidP="002A19F9">
            <w:pPr>
              <w:pStyle w:val="TAC"/>
              <w:rPr>
                <w:rFonts w:eastAsia="MS Mincho"/>
              </w:rPr>
            </w:pPr>
            <w:del w:id="512" w:author="Huanren Fu (傅煥仁)" w:date="2019-05-03T10:27:00Z">
              <w:r w:rsidRPr="00142C57" w:rsidDel="008B3689">
                <w:rPr>
                  <w:rFonts w:eastAsia="MS Mincho"/>
                </w:rPr>
                <w:delText>887.5</w:delText>
              </w:r>
            </w:del>
          </w:p>
        </w:tc>
        <w:tc>
          <w:tcPr>
            <w:tcW w:w="667" w:type="dxa"/>
            <w:shd w:val="clear" w:color="auto" w:fill="auto"/>
            <w:vAlign w:val="center"/>
            <w:tcPrChange w:id="513" w:author="Huanren Fu (傅煥仁)" w:date="2019-05-03T10:27:00Z">
              <w:tcPr>
                <w:tcW w:w="617" w:type="dxa"/>
                <w:shd w:val="clear" w:color="auto" w:fill="auto"/>
                <w:vAlign w:val="center"/>
              </w:tcPr>
            </w:tcPrChange>
          </w:tcPr>
          <w:p w:rsidR="00633552" w:rsidRPr="00142C57" w:rsidRDefault="00633552" w:rsidP="002A19F9">
            <w:pPr>
              <w:pStyle w:val="TAC"/>
              <w:rPr>
                <w:rFonts w:eastAsia="MS Mincho"/>
              </w:rPr>
            </w:pPr>
            <w:del w:id="514" w:author="Huanren Fu (傅煥仁)" w:date="2019-05-03T10:27:00Z">
              <w:r w:rsidRPr="00142C57" w:rsidDel="008B3689">
                <w:delText>N/A</w:delText>
              </w:r>
            </w:del>
          </w:p>
        </w:tc>
        <w:tc>
          <w:tcPr>
            <w:tcW w:w="817" w:type="dxa"/>
            <w:vMerge/>
            <w:shd w:val="clear" w:color="auto" w:fill="auto"/>
            <w:vAlign w:val="center"/>
            <w:tcPrChange w:id="515" w:author="Huanren Fu (傅煥仁)" w:date="2019-05-03T10:27:00Z">
              <w:tcPr>
                <w:tcW w:w="817" w:type="dxa"/>
                <w:gridSpan w:val="2"/>
                <w:vMerge/>
                <w:shd w:val="clear" w:color="auto" w:fill="auto"/>
                <w:vAlign w:val="center"/>
              </w:tcPr>
            </w:tcPrChange>
          </w:tcPr>
          <w:p w:rsidR="00633552" w:rsidRPr="00142C57" w:rsidRDefault="00633552" w:rsidP="002A19F9">
            <w:pPr>
              <w:pStyle w:val="TAC"/>
              <w:rPr>
                <w:rFonts w:eastAsia="MS Mincho"/>
              </w:rPr>
            </w:pPr>
          </w:p>
        </w:tc>
        <w:tc>
          <w:tcPr>
            <w:tcW w:w="757" w:type="dxa"/>
            <w:shd w:val="clear" w:color="auto" w:fill="auto"/>
            <w:vAlign w:val="center"/>
            <w:tcPrChange w:id="516" w:author="Huanren Fu (傅煥仁)" w:date="2019-05-03T10:27:00Z">
              <w:tcPr>
                <w:tcW w:w="767" w:type="dxa"/>
                <w:gridSpan w:val="2"/>
                <w:shd w:val="clear" w:color="auto" w:fill="auto"/>
                <w:vAlign w:val="center"/>
              </w:tcPr>
            </w:tcPrChange>
          </w:tcPr>
          <w:p w:rsidR="00633552" w:rsidRPr="00142C57" w:rsidRDefault="00633552" w:rsidP="002A19F9">
            <w:pPr>
              <w:pStyle w:val="TAC"/>
              <w:rPr>
                <w:rFonts w:eastAsia="MS Mincho"/>
              </w:rPr>
            </w:pPr>
            <w:del w:id="517" w:author="Huanren Fu (傅煥仁)" w:date="2019-05-03T10:27:00Z">
              <w:r w:rsidRPr="00142C57" w:rsidDel="008B3689">
                <w:delText>N/A</w:delText>
              </w:r>
            </w:del>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del w:id="518" w:author="Huanren Fu (傅煥仁)" w:date="2019-05-03T10:27:00Z">
              <w:r w:rsidRPr="00142C57" w:rsidDel="008B3689">
                <w:rPr>
                  <w:rFonts w:eastAsia="MS Mincho"/>
                </w:rPr>
                <w:delText>n79</w:delText>
              </w:r>
            </w:del>
          </w:p>
        </w:tc>
        <w:tc>
          <w:tcPr>
            <w:tcW w:w="1167" w:type="dxa"/>
            <w:shd w:val="clear" w:color="auto" w:fill="auto"/>
            <w:noWrap/>
            <w:vAlign w:val="center"/>
          </w:tcPr>
          <w:p w:rsidR="00633552" w:rsidRPr="00142C57" w:rsidRDefault="00633552" w:rsidP="002A19F9">
            <w:pPr>
              <w:pStyle w:val="TAC"/>
              <w:rPr>
                <w:rFonts w:eastAsia="MS Mincho"/>
              </w:rPr>
            </w:pPr>
            <w:del w:id="519" w:author="Huanren Fu (傅煥仁)" w:date="2019-05-03T10:27:00Z">
              <w:r w:rsidRPr="00142C57" w:rsidDel="008B3689">
                <w:rPr>
                  <w:rFonts w:eastAsia="MS Mincho"/>
                </w:rPr>
                <w:delText>4420</w:delText>
              </w:r>
            </w:del>
          </w:p>
        </w:tc>
        <w:tc>
          <w:tcPr>
            <w:tcW w:w="746" w:type="dxa"/>
            <w:shd w:val="clear" w:color="auto" w:fill="auto"/>
            <w:noWrap/>
            <w:vAlign w:val="center"/>
          </w:tcPr>
          <w:p w:rsidR="00633552" w:rsidRPr="00142C57" w:rsidRDefault="00633552" w:rsidP="002A19F9">
            <w:pPr>
              <w:pStyle w:val="TAC"/>
              <w:rPr>
                <w:rFonts w:eastAsia="MS Mincho"/>
              </w:rPr>
            </w:pPr>
            <w:del w:id="520" w:author="Huanren Fu (傅煥仁)" w:date="2019-05-03T10:27:00Z">
              <w:r w:rsidRPr="00142C57" w:rsidDel="008B3689">
                <w:rPr>
                  <w:rFonts w:eastAsia="MS Mincho"/>
                </w:rPr>
                <w:delText>40</w:delText>
              </w:r>
            </w:del>
          </w:p>
        </w:tc>
        <w:tc>
          <w:tcPr>
            <w:tcW w:w="877" w:type="dxa"/>
            <w:shd w:val="clear" w:color="auto" w:fill="auto"/>
            <w:noWrap/>
            <w:vAlign w:val="center"/>
          </w:tcPr>
          <w:p w:rsidR="00633552" w:rsidRPr="00142C57" w:rsidRDefault="00633552" w:rsidP="002A19F9">
            <w:pPr>
              <w:pStyle w:val="TAC"/>
              <w:rPr>
                <w:rFonts w:eastAsia="MS Mincho"/>
              </w:rPr>
            </w:pPr>
            <w:del w:id="521" w:author="Huanren Fu (傅煥仁)" w:date="2019-05-03T10:27:00Z">
              <w:r w:rsidRPr="00142C57" w:rsidDel="008B3689">
                <w:rPr>
                  <w:rFonts w:eastAsia="MS Mincho"/>
                </w:rPr>
                <w:delText>216</w:delText>
              </w:r>
            </w:del>
          </w:p>
        </w:tc>
        <w:tc>
          <w:tcPr>
            <w:tcW w:w="1299" w:type="dxa"/>
            <w:shd w:val="clear" w:color="auto" w:fill="auto"/>
            <w:noWrap/>
            <w:vAlign w:val="center"/>
          </w:tcPr>
          <w:p w:rsidR="00633552" w:rsidRPr="00142C57" w:rsidRDefault="00633552" w:rsidP="002A19F9">
            <w:pPr>
              <w:pStyle w:val="TAC"/>
              <w:rPr>
                <w:rFonts w:eastAsia="MS Mincho"/>
              </w:rPr>
            </w:pPr>
            <w:del w:id="522" w:author="Huanren Fu (傅煥仁)" w:date="2019-05-03T10:27:00Z">
              <w:r w:rsidRPr="00142C57" w:rsidDel="008B3689">
                <w:rPr>
                  <w:rFonts w:eastAsia="MS Mincho"/>
                </w:rPr>
                <w:delText>4420</w:delText>
              </w:r>
            </w:del>
          </w:p>
        </w:tc>
        <w:tc>
          <w:tcPr>
            <w:tcW w:w="667" w:type="dxa"/>
            <w:shd w:val="clear" w:color="auto" w:fill="auto"/>
            <w:vAlign w:val="center"/>
          </w:tcPr>
          <w:p w:rsidR="00633552" w:rsidRPr="00142C57" w:rsidRDefault="00633552" w:rsidP="002A19F9">
            <w:pPr>
              <w:pStyle w:val="TAC"/>
            </w:pPr>
            <w:del w:id="523" w:author="Huanren Fu (傅煥仁)" w:date="2019-05-03T10:27:00Z">
              <w:r w:rsidRPr="00142C57" w:rsidDel="008B3689">
                <w:delText>N/A</w:delText>
              </w:r>
            </w:del>
          </w:p>
        </w:tc>
        <w:tc>
          <w:tcPr>
            <w:tcW w:w="817" w:type="dxa"/>
            <w:shd w:val="clear" w:color="auto" w:fill="auto"/>
            <w:vAlign w:val="center"/>
          </w:tcPr>
          <w:p w:rsidR="00633552" w:rsidRPr="00142C57" w:rsidRDefault="00633552" w:rsidP="002A19F9">
            <w:pPr>
              <w:pStyle w:val="TAC"/>
              <w:rPr>
                <w:rFonts w:eastAsia="MS Mincho"/>
              </w:rPr>
            </w:pPr>
            <w:del w:id="524" w:author="Huanren Fu (傅煥仁)" w:date="2019-05-03T10:27:00Z">
              <w:r w:rsidRPr="00142C57" w:rsidDel="008B3689">
                <w:rPr>
                  <w:rFonts w:eastAsia="MS Mincho"/>
                </w:rPr>
                <w:delText>TDD</w:delText>
              </w:r>
            </w:del>
          </w:p>
        </w:tc>
        <w:tc>
          <w:tcPr>
            <w:tcW w:w="757" w:type="dxa"/>
            <w:shd w:val="clear" w:color="auto" w:fill="auto"/>
            <w:vAlign w:val="center"/>
          </w:tcPr>
          <w:p w:rsidR="00633552" w:rsidRPr="00142C57" w:rsidRDefault="00633552" w:rsidP="002A19F9">
            <w:pPr>
              <w:pStyle w:val="TAC"/>
            </w:pPr>
            <w:del w:id="525" w:author="Huanren Fu (傅煥仁)" w:date="2019-05-03T10:27:00Z">
              <w:r w:rsidRPr="00142C57" w:rsidDel="008B3689">
                <w:delText>N/A</w:delText>
              </w:r>
            </w:del>
          </w:p>
        </w:tc>
      </w:tr>
      <w:tr w:rsidR="00633552" w:rsidRPr="00142C57" w:rsidTr="007A38C2">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 w:author="Huanren Fu (傅煥仁)" w:date="2019-05-03T10:31: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7" w:author="Huanren Fu (傅煥仁)" w:date="2019-05-03T10:31:00Z">
            <w:trPr>
              <w:trHeight w:val="54"/>
              <w:jc w:val="center"/>
            </w:trPr>
          </w:trPrChange>
        </w:trPr>
        <w:tc>
          <w:tcPr>
            <w:tcW w:w="1928" w:type="dxa"/>
            <w:vMerge w:val="restart"/>
            <w:shd w:val="clear" w:color="auto" w:fill="auto"/>
            <w:vAlign w:val="center"/>
            <w:tcPrChange w:id="528" w:author="Huanren Fu (傅煥仁)" w:date="2019-05-03T10:31:00Z">
              <w:tcPr>
                <w:tcW w:w="1928" w:type="dxa"/>
                <w:vMerge w:val="restart"/>
                <w:shd w:val="clear" w:color="auto" w:fill="auto"/>
                <w:vAlign w:val="center"/>
              </w:tcPr>
            </w:tcPrChange>
          </w:tcPr>
          <w:p w:rsidR="00633552" w:rsidRPr="00142C57" w:rsidDel="007A38C2" w:rsidRDefault="00633552" w:rsidP="002A19F9">
            <w:pPr>
              <w:pStyle w:val="TAC"/>
              <w:rPr>
                <w:del w:id="529" w:author="Huanren Fu (傅煥仁)" w:date="2019-05-03T10:31:00Z"/>
              </w:rPr>
            </w:pPr>
            <w:del w:id="530" w:author="Huanren Fu (傅煥仁)" w:date="2019-05-03T10:31:00Z">
              <w:r w:rsidRPr="00142C57" w:rsidDel="007A38C2">
                <w:delText>DC_</w:delText>
              </w:r>
              <w:r w:rsidRPr="00142C57" w:rsidDel="007A38C2">
                <w:rPr>
                  <w:lang w:eastAsia="zh-CN"/>
                </w:rPr>
                <w:delText>3</w:delText>
              </w:r>
              <w:r w:rsidRPr="00142C57" w:rsidDel="007A38C2">
                <w:delText>A-</w:delText>
              </w:r>
              <w:r w:rsidRPr="00142C57" w:rsidDel="007A38C2">
                <w:rPr>
                  <w:lang w:eastAsia="zh-CN"/>
                </w:rPr>
                <w:delText>20</w:delText>
              </w:r>
              <w:r w:rsidRPr="00142C57" w:rsidDel="007A38C2">
                <w:rPr>
                  <w:rFonts w:eastAsia="Malgun Gothic"/>
                  <w:lang w:eastAsia="ko-KR"/>
                </w:rPr>
                <w:delText>A_</w:delText>
              </w:r>
              <w:r w:rsidRPr="00142C57" w:rsidDel="007A38C2">
                <w:rPr>
                  <w:lang w:eastAsia="ja-JP"/>
                </w:rPr>
                <w:delText>n</w:delText>
              </w:r>
              <w:r w:rsidRPr="00142C57" w:rsidDel="007A38C2">
                <w:rPr>
                  <w:rFonts w:eastAsia="Malgun Gothic"/>
                  <w:lang w:eastAsia="ko-KR"/>
                </w:rPr>
                <w:delText>78</w:delText>
              </w:r>
              <w:r w:rsidRPr="00142C57" w:rsidDel="007A38C2">
                <w:delText>A</w:delText>
              </w:r>
            </w:del>
          </w:p>
          <w:p w:rsidR="00633552" w:rsidRPr="00142C57" w:rsidRDefault="00633552" w:rsidP="002A19F9">
            <w:pPr>
              <w:pStyle w:val="TAC"/>
              <w:rPr>
                <w:rFonts w:eastAsia="MS Mincho"/>
              </w:rPr>
            </w:pPr>
            <w:del w:id="531" w:author="Huanren Fu (傅煥仁)" w:date="2019-05-03T10:31:00Z">
              <w:r w:rsidRPr="00142C57" w:rsidDel="007A38C2">
                <w:rPr>
                  <w:rFonts w:eastAsia="MS Mincho"/>
                </w:rPr>
                <w:delText>DC_3C-20A_n78A</w:delText>
              </w:r>
            </w:del>
          </w:p>
        </w:tc>
        <w:tc>
          <w:tcPr>
            <w:tcW w:w="1146" w:type="dxa"/>
            <w:shd w:val="clear" w:color="auto" w:fill="auto"/>
            <w:vAlign w:val="center"/>
            <w:tcPrChange w:id="532" w:author="Huanren Fu (傅煥仁)" w:date="2019-05-03T10:31:00Z">
              <w:tcPr>
                <w:tcW w:w="1146" w:type="dxa"/>
                <w:shd w:val="clear" w:color="auto" w:fill="auto"/>
                <w:vAlign w:val="center"/>
              </w:tcPr>
            </w:tcPrChange>
          </w:tcPr>
          <w:p w:rsidR="00633552" w:rsidRPr="00142C57" w:rsidRDefault="00633552" w:rsidP="002A19F9">
            <w:pPr>
              <w:pStyle w:val="TAC"/>
              <w:rPr>
                <w:rFonts w:eastAsia="MS Mincho"/>
              </w:rPr>
            </w:pPr>
            <w:del w:id="533" w:author="Huanren Fu (傅煥仁)" w:date="2019-05-03T10:31:00Z">
              <w:r w:rsidRPr="00142C57" w:rsidDel="007A38C2">
                <w:rPr>
                  <w:rFonts w:hint="eastAsia"/>
                  <w:lang w:eastAsia="zh-CN"/>
                </w:rPr>
                <w:delText>3</w:delText>
              </w:r>
            </w:del>
          </w:p>
        </w:tc>
        <w:tc>
          <w:tcPr>
            <w:tcW w:w="1167" w:type="dxa"/>
            <w:shd w:val="clear" w:color="auto" w:fill="auto"/>
            <w:noWrap/>
            <w:vAlign w:val="center"/>
            <w:tcPrChange w:id="534" w:author="Huanren Fu (傅煥仁)" w:date="2019-05-03T10:31:00Z">
              <w:tcPr>
                <w:tcW w:w="1167" w:type="dxa"/>
                <w:shd w:val="clear" w:color="auto" w:fill="auto"/>
                <w:noWrap/>
                <w:vAlign w:val="center"/>
              </w:tcPr>
            </w:tcPrChange>
          </w:tcPr>
          <w:p w:rsidR="00633552" w:rsidRPr="00142C57" w:rsidRDefault="00633552" w:rsidP="002A19F9">
            <w:pPr>
              <w:pStyle w:val="TAC"/>
              <w:rPr>
                <w:rFonts w:eastAsia="MS Mincho"/>
              </w:rPr>
            </w:pPr>
            <w:del w:id="535" w:author="Huanren Fu (傅煥仁)" w:date="2019-05-03T10:31:00Z">
              <w:r w:rsidRPr="00142C57" w:rsidDel="007A38C2">
                <w:rPr>
                  <w:rFonts w:hint="eastAsia"/>
                  <w:kern w:val="2"/>
                  <w:szCs w:val="24"/>
                  <w:lang w:val="en-US" w:eastAsia="zh-CN"/>
                </w:rPr>
                <w:delText>1725</w:delText>
              </w:r>
            </w:del>
          </w:p>
        </w:tc>
        <w:tc>
          <w:tcPr>
            <w:tcW w:w="746" w:type="dxa"/>
            <w:shd w:val="clear" w:color="auto" w:fill="auto"/>
            <w:noWrap/>
            <w:vAlign w:val="center"/>
            <w:tcPrChange w:id="536" w:author="Huanren Fu (傅煥仁)" w:date="2019-05-03T10:31:00Z">
              <w:tcPr>
                <w:tcW w:w="746" w:type="dxa"/>
                <w:shd w:val="clear" w:color="auto" w:fill="auto"/>
                <w:noWrap/>
                <w:vAlign w:val="center"/>
              </w:tcPr>
            </w:tcPrChange>
          </w:tcPr>
          <w:p w:rsidR="00633552" w:rsidRPr="00142C57" w:rsidRDefault="00633552" w:rsidP="002A19F9">
            <w:pPr>
              <w:pStyle w:val="TAC"/>
              <w:rPr>
                <w:rFonts w:eastAsia="MS Mincho"/>
              </w:rPr>
            </w:pPr>
            <w:del w:id="537" w:author="Huanren Fu (傅煥仁)" w:date="2019-05-03T10:31:00Z">
              <w:r w:rsidRPr="00142C57" w:rsidDel="007A38C2">
                <w:rPr>
                  <w:rFonts w:eastAsia="Malgun Gothic"/>
                  <w:kern w:val="2"/>
                  <w:szCs w:val="24"/>
                  <w:lang w:val="en-US" w:eastAsia="ko-KR"/>
                </w:rPr>
                <w:delText>5</w:delText>
              </w:r>
            </w:del>
          </w:p>
        </w:tc>
        <w:tc>
          <w:tcPr>
            <w:tcW w:w="877" w:type="dxa"/>
            <w:shd w:val="clear" w:color="auto" w:fill="auto"/>
            <w:noWrap/>
            <w:vAlign w:val="center"/>
            <w:tcPrChange w:id="538" w:author="Huanren Fu (傅煥仁)" w:date="2019-05-03T10:31:00Z">
              <w:tcPr>
                <w:tcW w:w="877" w:type="dxa"/>
                <w:shd w:val="clear" w:color="auto" w:fill="auto"/>
                <w:noWrap/>
                <w:vAlign w:val="center"/>
              </w:tcPr>
            </w:tcPrChange>
          </w:tcPr>
          <w:p w:rsidR="00633552" w:rsidRPr="00142C57" w:rsidRDefault="00633552" w:rsidP="002A19F9">
            <w:pPr>
              <w:pStyle w:val="TAC"/>
              <w:rPr>
                <w:rFonts w:eastAsia="MS Mincho"/>
              </w:rPr>
            </w:pPr>
            <w:del w:id="539" w:author="Huanren Fu (傅煥仁)" w:date="2019-05-03T10:31:00Z">
              <w:r w:rsidRPr="00142C57" w:rsidDel="007A38C2">
                <w:rPr>
                  <w:rFonts w:eastAsia="Malgun Gothic"/>
                  <w:kern w:val="2"/>
                  <w:szCs w:val="24"/>
                  <w:lang w:val="en-US" w:eastAsia="ko-KR"/>
                </w:rPr>
                <w:delText>25</w:delText>
              </w:r>
            </w:del>
          </w:p>
        </w:tc>
        <w:tc>
          <w:tcPr>
            <w:tcW w:w="1299" w:type="dxa"/>
            <w:shd w:val="clear" w:color="auto" w:fill="auto"/>
            <w:noWrap/>
            <w:vAlign w:val="center"/>
            <w:tcPrChange w:id="540" w:author="Huanren Fu (傅煥仁)" w:date="2019-05-03T10:31:00Z">
              <w:tcPr>
                <w:tcW w:w="1299" w:type="dxa"/>
                <w:shd w:val="clear" w:color="auto" w:fill="auto"/>
                <w:noWrap/>
                <w:vAlign w:val="center"/>
              </w:tcPr>
            </w:tcPrChange>
          </w:tcPr>
          <w:p w:rsidR="00633552" w:rsidRPr="00142C57" w:rsidRDefault="00633552" w:rsidP="002A19F9">
            <w:pPr>
              <w:pStyle w:val="TAC"/>
              <w:rPr>
                <w:rFonts w:eastAsia="MS Mincho"/>
              </w:rPr>
            </w:pPr>
            <w:del w:id="541" w:author="Huanren Fu (傅煥仁)" w:date="2019-05-03T10:31:00Z">
              <w:r w:rsidRPr="00142C57" w:rsidDel="007A38C2">
                <w:rPr>
                  <w:rFonts w:hint="eastAsia"/>
                  <w:kern w:val="2"/>
                  <w:szCs w:val="24"/>
                  <w:lang w:val="en-US" w:eastAsia="zh-CN"/>
                </w:rPr>
                <w:delText>1820</w:delText>
              </w:r>
            </w:del>
          </w:p>
        </w:tc>
        <w:tc>
          <w:tcPr>
            <w:tcW w:w="667" w:type="dxa"/>
            <w:shd w:val="clear" w:color="auto" w:fill="auto"/>
            <w:vAlign w:val="center"/>
            <w:tcPrChange w:id="542" w:author="Huanren Fu (傅煥仁)" w:date="2019-05-03T10:31:00Z">
              <w:tcPr>
                <w:tcW w:w="667" w:type="dxa"/>
                <w:gridSpan w:val="2"/>
                <w:shd w:val="clear" w:color="auto" w:fill="auto"/>
                <w:vAlign w:val="center"/>
              </w:tcPr>
            </w:tcPrChange>
          </w:tcPr>
          <w:p w:rsidR="00633552" w:rsidRPr="00142C57" w:rsidRDefault="00633552" w:rsidP="002A19F9">
            <w:pPr>
              <w:pStyle w:val="TAC"/>
            </w:pPr>
            <w:del w:id="543" w:author="Huanren Fu (傅煥仁)" w:date="2019-05-03T10:31:00Z">
              <w:r w:rsidRPr="00142C57" w:rsidDel="007A38C2">
                <w:rPr>
                  <w:rFonts w:hint="eastAsia"/>
                  <w:kern w:val="2"/>
                  <w:szCs w:val="24"/>
                  <w:lang w:val="en-US" w:eastAsia="zh-CN"/>
                </w:rPr>
                <w:delText>17.3</w:delText>
              </w:r>
            </w:del>
          </w:p>
        </w:tc>
        <w:tc>
          <w:tcPr>
            <w:tcW w:w="817" w:type="dxa"/>
            <w:shd w:val="clear" w:color="auto" w:fill="auto"/>
            <w:vAlign w:val="center"/>
            <w:tcPrChange w:id="544" w:author="Huanren Fu (傅煥仁)" w:date="2019-05-03T10:31:00Z">
              <w:tcPr>
                <w:tcW w:w="817" w:type="dxa"/>
                <w:gridSpan w:val="2"/>
                <w:shd w:val="clear" w:color="auto" w:fill="auto"/>
                <w:vAlign w:val="center"/>
              </w:tcPr>
            </w:tcPrChange>
          </w:tcPr>
          <w:p w:rsidR="00633552" w:rsidRPr="00142C57" w:rsidRDefault="00633552" w:rsidP="002A19F9">
            <w:pPr>
              <w:pStyle w:val="TAC"/>
            </w:pPr>
            <w:del w:id="545" w:author="Huanren Fu (傅煥仁)" w:date="2019-05-03T10:31:00Z">
              <w:r w:rsidRPr="00142C57" w:rsidDel="007A38C2">
                <w:rPr>
                  <w:kern w:val="2"/>
                  <w:szCs w:val="24"/>
                  <w:lang w:val="en-US" w:eastAsia="ja-JP"/>
                </w:rPr>
                <w:delText>FDD</w:delText>
              </w:r>
            </w:del>
          </w:p>
        </w:tc>
        <w:tc>
          <w:tcPr>
            <w:tcW w:w="757" w:type="dxa"/>
            <w:shd w:val="clear" w:color="auto" w:fill="auto"/>
            <w:vAlign w:val="center"/>
            <w:tcPrChange w:id="546" w:author="Huanren Fu (傅煥仁)" w:date="2019-05-03T10:31:00Z">
              <w:tcPr>
                <w:tcW w:w="757" w:type="dxa"/>
                <w:gridSpan w:val="2"/>
                <w:shd w:val="clear" w:color="auto" w:fill="auto"/>
                <w:vAlign w:val="center"/>
              </w:tcPr>
            </w:tcPrChange>
          </w:tcPr>
          <w:p w:rsidR="00633552" w:rsidRPr="00142C57" w:rsidDel="007A38C2" w:rsidRDefault="00633552" w:rsidP="002A19F9">
            <w:pPr>
              <w:pStyle w:val="TAC"/>
              <w:rPr>
                <w:del w:id="547" w:author="Huanren Fu (傅煥仁)" w:date="2019-05-03T10:31:00Z"/>
                <w:kern w:val="2"/>
                <w:szCs w:val="24"/>
                <w:lang w:val="en-US" w:eastAsia="zh-CN"/>
              </w:rPr>
            </w:pPr>
            <w:del w:id="548" w:author="Huanren Fu (傅煥仁)" w:date="2019-05-03T10:31:00Z">
              <w:r w:rsidRPr="00142C57" w:rsidDel="007A38C2">
                <w:rPr>
                  <w:kern w:val="2"/>
                  <w:szCs w:val="24"/>
                  <w:lang w:val="en-US" w:eastAsia="ja-JP"/>
                </w:rPr>
                <w:delText>IMD</w:delText>
              </w:r>
              <w:r w:rsidRPr="00142C57" w:rsidDel="007A38C2">
                <w:rPr>
                  <w:rFonts w:hint="eastAsia"/>
                  <w:kern w:val="2"/>
                  <w:szCs w:val="24"/>
                  <w:lang w:val="en-US" w:eastAsia="zh-CN"/>
                </w:rPr>
                <w:delText>3</w:delText>
              </w:r>
            </w:del>
          </w:p>
          <w:p w:rsidR="00633552" w:rsidRPr="00142C57" w:rsidRDefault="00633552" w:rsidP="002A19F9">
            <w:pPr>
              <w:pStyle w:val="TAC"/>
            </w:pPr>
            <w:del w:id="549" w:author="Huanren Fu (傅煥仁)" w:date="2019-05-03T10:31:00Z">
              <w:r w:rsidRPr="00142C57" w:rsidDel="007A38C2">
                <w:rPr>
                  <w:rFonts w:eastAsia="Malgun Gothic"/>
                  <w:kern w:val="2"/>
                  <w:szCs w:val="24"/>
                  <w:lang w:val="en-US" w:eastAsia="ko-KR"/>
                </w:rPr>
                <w:delText>|f</w:delText>
              </w:r>
              <w:r w:rsidRPr="00142C57" w:rsidDel="007A38C2">
                <w:rPr>
                  <w:rFonts w:eastAsia="Malgun Gothic"/>
                  <w:kern w:val="2"/>
                  <w:szCs w:val="24"/>
                  <w:vertAlign w:val="subscript"/>
                  <w:lang w:val="en-US" w:eastAsia="ko-KR"/>
                </w:rPr>
                <w:delText>B78</w:delText>
              </w:r>
              <w:r w:rsidRPr="00142C57" w:rsidDel="007A38C2">
                <w:rPr>
                  <w:rFonts w:eastAsia="Malgun Gothic"/>
                  <w:kern w:val="2"/>
                  <w:szCs w:val="24"/>
                  <w:lang w:val="en-US" w:eastAsia="ko-KR"/>
                </w:rPr>
                <w:delText>-</w:delText>
              </w:r>
              <w:r w:rsidRPr="00142C57" w:rsidDel="007A38C2">
                <w:rPr>
                  <w:kern w:val="2"/>
                  <w:szCs w:val="24"/>
                  <w:lang w:val="en-US" w:eastAsia="zh-CN"/>
                </w:rPr>
                <w:delText>2</w:delText>
              </w:r>
              <w:r w:rsidRPr="00142C57" w:rsidDel="007A38C2">
                <w:rPr>
                  <w:rFonts w:eastAsia="Malgun Gothic"/>
                  <w:kern w:val="2"/>
                  <w:szCs w:val="24"/>
                  <w:lang w:val="en-US" w:eastAsia="ko-KR"/>
                </w:rPr>
                <w:delText>*f</w:delText>
              </w:r>
              <w:r w:rsidRPr="00142C57" w:rsidDel="007A38C2">
                <w:rPr>
                  <w:rFonts w:eastAsia="Malgun Gothic"/>
                  <w:kern w:val="2"/>
                  <w:szCs w:val="24"/>
                  <w:vertAlign w:val="subscript"/>
                  <w:lang w:val="en-US" w:eastAsia="ko-KR"/>
                </w:rPr>
                <w:delText>B</w:delText>
              </w:r>
              <w:r w:rsidRPr="00142C57" w:rsidDel="007A38C2">
                <w:rPr>
                  <w:kern w:val="2"/>
                  <w:szCs w:val="24"/>
                  <w:vertAlign w:val="subscript"/>
                  <w:lang w:val="en-US" w:eastAsia="zh-CN"/>
                </w:rPr>
                <w:delText>20</w:delText>
              </w:r>
              <w:r w:rsidRPr="00142C57" w:rsidDel="007A38C2">
                <w:rPr>
                  <w:rFonts w:eastAsia="Malgun Gothic"/>
                  <w:kern w:val="2"/>
                  <w:szCs w:val="24"/>
                  <w:lang w:val="en-US" w:eastAsia="ko-KR"/>
                </w:rPr>
                <w:delText>|</w:delText>
              </w:r>
            </w:del>
          </w:p>
        </w:tc>
      </w:tr>
      <w:tr w:rsidR="00633552" w:rsidRPr="00142C57" w:rsidTr="007A38C2">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 w:author="Huanren Fu (傅煥仁)" w:date="2019-05-03T10:31: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1" w:author="Huanren Fu (傅煥仁)" w:date="2019-05-03T10:31:00Z">
            <w:trPr>
              <w:trHeight w:val="54"/>
              <w:jc w:val="center"/>
            </w:trPr>
          </w:trPrChange>
        </w:trPr>
        <w:tc>
          <w:tcPr>
            <w:tcW w:w="1928" w:type="dxa"/>
            <w:vMerge/>
            <w:shd w:val="clear" w:color="auto" w:fill="auto"/>
            <w:vAlign w:val="center"/>
            <w:tcPrChange w:id="552" w:author="Huanren Fu (傅煥仁)" w:date="2019-05-03T10:31:00Z">
              <w:tcPr>
                <w:tcW w:w="1928" w:type="dxa"/>
                <w:vMerge/>
                <w:shd w:val="clear" w:color="auto" w:fill="auto"/>
                <w:vAlign w:val="center"/>
              </w:tcPr>
            </w:tcPrChange>
          </w:tcPr>
          <w:p w:rsidR="00633552" w:rsidRPr="00142C57" w:rsidRDefault="00633552" w:rsidP="002A19F9">
            <w:pPr>
              <w:pStyle w:val="TAC"/>
              <w:rPr>
                <w:rFonts w:eastAsia="MS Mincho"/>
              </w:rPr>
            </w:pPr>
          </w:p>
        </w:tc>
        <w:tc>
          <w:tcPr>
            <w:tcW w:w="1146" w:type="dxa"/>
            <w:shd w:val="clear" w:color="auto" w:fill="auto"/>
            <w:vAlign w:val="center"/>
            <w:tcPrChange w:id="553" w:author="Huanren Fu (傅煥仁)" w:date="2019-05-03T10:31:00Z">
              <w:tcPr>
                <w:tcW w:w="1146" w:type="dxa"/>
                <w:shd w:val="clear" w:color="auto" w:fill="auto"/>
                <w:vAlign w:val="center"/>
              </w:tcPr>
            </w:tcPrChange>
          </w:tcPr>
          <w:p w:rsidR="00633552" w:rsidRPr="00142C57" w:rsidRDefault="00633552" w:rsidP="002A19F9">
            <w:pPr>
              <w:pStyle w:val="TAC"/>
              <w:rPr>
                <w:rFonts w:eastAsia="MS Mincho"/>
              </w:rPr>
            </w:pPr>
            <w:del w:id="554" w:author="Huanren Fu (傅煥仁)" w:date="2019-05-03T10:31:00Z">
              <w:r w:rsidRPr="00142C57" w:rsidDel="007A38C2">
                <w:rPr>
                  <w:lang w:eastAsia="zh-CN"/>
                </w:rPr>
                <w:delText>20</w:delText>
              </w:r>
            </w:del>
          </w:p>
        </w:tc>
        <w:tc>
          <w:tcPr>
            <w:tcW w:w="1167" w:type="dxa"/>
            <w:shd w:val="clear" w:color="auto" w:fill="auto"/>
            <w:noWrap/>
            <w:vAlign w:val="center"/>
            <w:tcPrChange w:id="555" w:author="Huanren Fu (傅煥仁)" w:date="2019-05-03T10:31:00Z">
              <w:tcPr>
                <w:tcW w:w="1167" w:type="dxa"/>
                <w:shd w:val="clear" w:color="auto" w:fill="auto"/>
                <w:noWrap/>
                <w:vAlign w:val="center"/>
              </w:tcPr>
            </w:tcPrChange>
          </w:tcPr>
          <w:p w:rsidR="00633552" w:rsidRPr="00142C57" w:rsidRDefault="00633552" w:rsidP="002A19F9">
            <w:pPr>
              <w:pStyle w:val="TAC"/>
              <w:rPr>
                <w:rFonts w:eastAsia="MS Mincho"/>
              </w:rPr>
            </w:pPr>
            <w:del w:id="556" w:author="Huanren Fu (傅煥仁)" w:date="2019-05-03T10:31:00Z">
              <w:r w:rsidRPr="00142C57" w:rsidDel="007A38C2">
                <w:rPr>
                  <w:lang w:eastAsia="zh-CN"/>
                </w:rPr>
                <w:delText>845</w:delText>
              </w:r>
            </w:del>
          </w:p>
        </w:tc>
        <w:tc>
          <w:tcPr>
            <w:tcW w:w="746" w:type="dxa"/>
            <w:shd w:val="clear" w:color="auto" w:fill="auto"/>
            <w:noWrap/>
            <w:vAlign w:val="center"/>
            <w:tcPrChange w:id="557" w:author="Huanren Fu (傅煥仁)" w:date="2019-05-03T10:31:00Z">
              <w:tcPr>
                <w:tcW w:w="746" w:type="dxa"/>
                <w:shd w:val="clear" w:color="auto" w:fill="auto"/>
                <w:noWrap/>
                <w:vAlign w:val="center"/>
              </w:tcPr>
            </w:tcPrChange>
          </w:tcPr>
          <w:p w:rsidR="00633552" w:rsidRPr="00142C57" w:rsidRDefault="00633552" w:rsidP="002A19F9">
            <w:pPr>
              <w:pStyle w:val="TAC"/>
              <w:rPr>
                <w:rFonts w:eastAsia="MS Mincho"/>
              </w:rPr>
            </w:pPr>
            <w:del w:id="558" w:author="Huanren Fu (傅煥仁)" w:date="2019-05-03T10:31:00Z">
              <w:r w:rsidRPr="00142C57" w:rsidDel="007A38C2">
                <w:rPr>
                  <w:rFonts w:eastAsia="Malgun Gothic"/>
                  <w:lang w:eastAsia="ko-KR"/>
                </w:rPr>
                <w:delText>5</w:delText>
              </w:r>
            </w:del>
          </w:p>
        </w:tc>
        <w:tc>
          <w:tcPr>
            <w:tcW w:w="877" w:type="dxa"/>
            <w:shd w:val="clear" w:color="auto" w:fill="auto"/>
            <w:noWrap/>
            <w:vAlign w:val="center"/>
            <w:tcPrChange w:id="559" w:author="Huanren Fu (傅煥仁)" w:date="2019-05-03T10:31:00Z">
              <w:tcPr>
                <w:tcW w:w="877" w:type="dxa"/>
                <w:shd w:val="clear" w:color="auto" w:fill="auto"/>
                <w:noWrap/>
                <w:vAlign w:val="center"/>
              </w:tcPr>
            </w:tcPrChange>
          </w:tcPr>
          <w:p w:rsidR="00633552" w:rsidRPr="00142C57" w:rsidRDefault="00633552" w:rsidP="002A19F9">
            <w:pPr>
              <w:pStyle w:val="TAC"/>
              <w:rPr>
                <w:rFonts w:eastAsia="MS Mincho"/>
              </w:rPr>
            </w:pPr>
            <w:del w:id="560" w:author="Huanren Fu (傅煥仁)" w:date="2019-05-03T10:31:00Z">
              <w:r w:rsidRPr="00142C57" w:rsidDel="007A38C2">
                <w:rPr>
                  <w:rFonts w:eastAsia="Malgun Gothic"/>
                  <w:lang w:eastAsia="ko-KR"/>
                </w:rPr>
                <w:delText>25</w:delText>
              </w:r>
            </w:del>
          </w:p>
        </w:tc>
        <w:tc>
          <w:tcPr>
            <w:tcW w:w="1299" w:type="dxa"/>
            <w:shd w:val="clear" w:color="auto" w:fill="auto"/>
            <w:noWrap/>
            <w:vAlign w:val="center"/>
            <w:tcPrChange w:id="561" w:author="Huanren Fu (傅煥仁)" w:date="2019-05-03T10:31:00Z">
              <w:tcPr>
                <w:tcW w:w="1299" w:type="dxa"/>
                <w:shd w:val="clear" w:color="auto" w:fill="auto"/>
                <w:noWrap/>
                <w:vAlign w:val="center"/>
              </w:tcPr>
            </w:tcPrChange>
          </w:tcPr>
          <w:p w:rsidR="00633552" w:rsidRPr="00142C57" w:rsidRDefault="00633552" w:rsidP="002A19F9">
            <w:pPr>
              <w:pStyle w:val="TAC"/>
              <w:rPr>
                <w:rFonts w:eastAsia="MS Mincho"/>
              </w:rPr>
            </w:pPr>
            <w:del w:id="562" w:author="Huanren Fu (傅煥仁)" w:date="2019-05-03T10:31:00Z">
              <w:r w:rsidRPr="00142C57" w:rsidDel="007A38C2">
                <w:rPr>
                  <w:lang w:eastAsia="zh-CN"/>
                </w:rPr>
                <w:delText>804</w:delText>
              </w:r>
            </w:del>
          </w:p>
        </w:tc>
        <w:tc>
          <w:tcPr>
            <w:tcW w:w="667" w:type="dxa"/>
            <w:shd w:val="clear" w:color="auto" w:fill="auto"/>
            <w:vAlign w:val="center"/>
            <w:tcPrChange w:id="563" w:author="Huanren Fu (傅煥仁)" w:date="2019-05-03T10:31:00Z">
              <w:tcPr>
                <w:tcW w:w="667" w:type="dxa"/>
                <w:gridSpan w:val="2"/>
                <w:shd w:val="clear" w:color="auto" w:fill="auto"/>
                <w:vAlign w:val="center"/>
              </w:tcPr>
            </w:tcPrChange>
          </w:tcPr>
          <w:p w:rsidR="00633552" w:rsidRPr="00142C57" w:rsidRDefault="00633552" w:rsidP="002A19F9">
            <w:pPr>
              <w:pStyle w:val="TAC"/>
            </w:pPr>
            <w:del w:id="564" w:author="Huanren Fu (傅煥仁)" w:date="2019-05-03T10:31:00Z">
              <w:r w:rsidRPr="00142C57" w:rsidDel="007A38C2">
                <w:rPr>
                  <w:rFonts w:eastAsia="Malgun Gothic"/>
                  <w:lang w:eastAsia="ko-KR"/>
                </w:rPr>
                <w:delText>N/A</w:delText>
              </w:r>
            </w:del>
          </w:p>
        </w:tc>
        <w:tc>
          <w:tcPr>
            <w:tcW w:w="817" w:type="dxa"/>
            <w:shd w:val="clear" w:color="auto" w:fill="auto"/>
            <w:vAlign w:val="center"/>
            <w:tcPrChange w:id="565" w:author="Huanren Fu (傅煥仁)" w:date="2019-05-03T10:31:00Z">
              <w:tcPr>
                <w:tcW w:w="817" w:type="dxa"/>
                <w:gridSpan w:val="2"/>
                <w:shd w:val="clear" w:color="auto" w:fill="auto"/>
                <w:vAlign w:val="center"/>
              </w:tcPr>
            </w:tcPrChange>
          </w:tcPr>
          <w:p w:rsidR="00633552" w:rsidRPr="00142C57" w:rsidRDefault="00633552" w:rsidP="002A19F9">
            <w:pPr>
              <w:pStyle w:val="TAC"/>
            </w:pPr>
            <w:del w:id="566" w:author="Huanren Fu (傅煥仁)" w:date="2019-05-03T10:31:00Z">
              <w:r w:rsidRPr="00142C57" w:rsidDel="007A38C2">
                <w:rPr>
                  <w:rFonts w:eastAsia="Malgun Gothic"/>
                  <w:lang w:eastAsia="ko-KR"/>
                </w:rPr>
                <w:delText>FDD</w:delText>
              </w:r>
            </w:del>
          </w:p>
        </w:tc>
        <w:tc>
          <w:tcPr>
            <w:tcW w:w="757" w:type="dxa"/>
            <w:shd w:val="clear" w:color="auto" w:fill="auto"/>
            <w:vAlign w:val="center"/>
            <w:tcPrChange w:id="567" w:author="Huanren Fu (傅煥仁)" w:date="2019-05-03T10:31:00Z">
              <w:tcPr>
                <w:tcW w:w="757" w:type="dxa"/>
                <w:gridSpan w:val="2"/>
                <w:shd w:val="clear" w:color="auto" w:fill="auto"/>
                <w:vAlign w:val="center"/>
              </w:tcPr>
            </w:tcPrChange>
          </w:tcPr>
          <w:p w:rsidR="00633552" w:rsidRPr="00142C57" w:rsidRDefault="00633552" w:rsidP="002A19F9">
            <w:pPr>
              <w:pStyle w:val="TAC"/>
            </w:pPr>
            <w:del w:id="568" w:author="Huanren Fu (傅煥仁)" w:date="2019-05-03T10:31:00Z">
              <w:r w:rsidRPr="00142C57" w:rsidDel="007A38C2">
                <w:rPr>
                  <w:rFonts w:eastAsia="Malgun Gothic"/>
                  <w:kern w:val="2"/>
                  <w:szCs w:val="24"/>
                  <w:lang w:val="en-US" w:eastAsia="ko-KR"/>
                </w:rPr>
                <w:delText>N/A</w:delText>
              </w:r>
            </w:del>
          </w:p>
        </w:tc>
      </w:tr>
      <w:tr w:rsidR="00633552" w:rsidRPr="00142C57" w:rsidTr="007A38C2">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Huanren Fu (傅煥仁)" w:date="2019-05-03T10:31: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0" w:author="Huanren Fu (傅煥仁)" w:date="2019-05-03T10:31:00Z">
            <w:trPr>
              <w:trHeight w:val="54"/>
              <w:jc w:val="center"/>
            </w:trPr>
          </w:trPrChange>
        </w:trPr>
        <w:tc>
          <w:tcPr>
            <w:tcW w:w="1928" w:type="dxa"/>
            <w:vMerge/>
            <w:shd w:val="clear" w:color="auto" w:fill="auto"/>
            <w:vAlign w:val="center"/>
            <w:tcPrChange w:id="571" w:author="Huanren Fu (傅煥仁)" w:date="2019-05-03T10:31:00Z">
              <w:tcPr>
                <w:tcW w:w="1928" w:type="dxa"/>
                <w:vMerge/>
                <w:shd w:val="clear" w:color="auto" w:fill="auto"/>
                <w:vAlign w:val="center"/>
              </w:tcPr>
            </w:tcPrChange>
          </w:tcPr>
          <w:p w:rsidR="00633552" w:rsidRPr="00142C57" w:rsidRDefault="00633552" w:rsidP="002A19F9">
            <w:pPr>
              <w:pStyle w:val="TAC"/>
              <w:rPr>
                <w:rFonts w:eastAsia="MS Mincho"/>
              </w:rPr>
            </w:pPr>
          </w:p>
        </w:tc>
        <w:tc>
          <w:tcPr>
            <w:tcW w:w="1146" w:type="dxa"/>
            <w:shd w:val="clear" w:color="auto" w:fill="auto"/>
            <w:vAlign w:val="center"/>
            <w:tcPrChange w:id="572" w:author="Huanren Fu (傅煥仁)" w:date="2019-05-03T10:31:00Z">
              <w:tcPr>
                <w:tcW w:w="1146" w:type="dxa"/>
                <w:shd w:val="clear" w:color="auto" w:fill="auto"/>
                <w:vAlign w:val="center"/>
              </w:tcPr>
            </w:tcPrChange>
          </w:tcPr>
          <w:p w:rsidR="00633552" w:rsidRPr="00142C57" w:rsidRDefault="00633552" w:rsidP="002A19F9">
            <w:pPr>
              <w:pStyle w:val="TAC"/>
              <w:rPr>
                <w:rFonts w:eastAsia="MS Mincho"/>
              </w:rPr>
            </w:pPr>
            <w:del w:id="573" w:author="Huanren Fu (傅煥仁)" w:date="2019-05-03T10:31:00Z">
              <w:r w:rsidRPr="00142C57" w:rsidDel="007A38C2">
                <w:rPr>
                  <w:rFonts w:eastAsia="Malgun Gothic"/>
                  <w:lang w:eastAsia="ko-KR"/>
                </w:rPr>
                <w:delText>n78</w:delText>
              </w:r>
            </w:del>
          </w:p>
        </w:tc>
        <w:tc>
          <w:tcPr>
            <w:tcW w:w="1167" w:type="dxa"/>
            <w:shd w:val="clear" w:color="auto" w:fill="auto"/>
            <w:noWrap/>
            <w:vAlign w:val="center"/>
            <w:tcPrChange w:id="574" w:author="Huanren Fu (傅煥仁)" w:date="2019-05-03T10:31:00Z">
              <w:tcPr>
                <w:tcW w:w="1167" w:type="dxa"/>
                <w:shd w:val="clear" w:color="auto" w:fill="auto"/>
                <w:noWrap/>
                <w:vAlign w:val="center"/>
              </w:tcPr>
            </w:tcPrChange>
          </w:tcPr>
          <w:p w:rsidR="00633552" w:rsidRPr="00142C57" w:rsidRDefault="00633552" w:rsidP="002A19F9">
            <w:pPr>
              <w:pStyle w:val="TAC"/>
              <w:rPr>
                <w:rFonts w:eastAsia="MS Mincho"/>
              </w:rPr>
            </w:pPr>
            <w:del w:id="575" w:author="Huanren Fu (傅煥仁)" w:date="2019-05-03T10:31:00Z">
              <w:r w:rsidRPr="00142C57" w:rsidDel="007A38C2">
                <w:rPr>
                  <w:kern w:val="2"/>
                  <w:szCs w:val="24"/>
                  <w:lang w:val="en-US" w:eastAsia="zh-CN"/>
                </w:rPr>
                <w:delText>3510</w:delText>
              </w:r>
            </w:del>
          </w:p>
        </w:tc>
        <w:tc>
          <w:tcPr>
            <w:tcW w:w="746" w:type="dxa"/>
            <w:shd w:val="clear" w:color="auto" w:fill="auto"/>
            <w:noWrap/>
            <w:vAlign w:val="center"/>
            <w:tcPrChange w:id="576" w:author="Huanren Fu (傅煥仁)" w:date="2019-05-03T10:31:00Z">
              <w:tcPr>
                <w:tcW w:w="746" w:type="dxa"/>
                <w:shd w:val="clear" w:color="auto" w:fill="auto"/>
                <w:noWrap/>
                <w:vAlign w:val="center"/>
              </w:tcPr>
            </w:tcPrChange>
          </w:tcPr>
          <w:p w:rsidR="00633552" w:rsidRPr="00142C57" w:rsidRDefault="00633552" w:rsidP="002A19F9">
            <w:pPr>
              <w:pStyle w:val="TAC"/>
              <w:rPr>
                <w:rFonts w:eastAsia="MS Mincho"/>
              </w:rPr>
            </w:pPr>
            <w:del w:id="577" w:author="Huanren Fu (傅煥仁)" w:date="2019-05-03T10:31:00Z">
              <w:r w:rsidRPr="00142C57" w:rsidDel="007A38C2">
                <w:rPr>
                  <w:rFonts w:eastAsia="Malgun Gothic"/>
                  <w:kern w:val="2"/>
                  <w:szCs w:val="24"/>
                  <w:lang w:val="en-US" w:eastAsia="ko-KR"/>
                </w:rPr>
                <w:delText>10</w:delText>
              </w:r>
            </w:del>
          </w:p>
        </w:tc>
        <w:tc>
          <w:tcPr>
            <w:tcW w:w="877" w:type="dxa"/>
            <w:shd w:val="clear" w:color="auto" w:fill="auto"/>
            <w:noWrap/>
            <w:vAlign w:val="center"/>
            <w:tcPrChange w:id="578" w:author="Huanren Fu (傅煥仁)" w:date="2019-05-03T10:31:00Z">
              <w:tcPr>
                <w:tcW w:w="877" w:type="dxa"/>
                <w:shd w:val="clear" w:color="auto" w:fill="auto"/>
                <w:noWrap/>
                <w:vAlign w:val="center"/>
              </w:tcPr>
            </w:tcPrChange>
          </w:tcPr>
          <w:p w:rsidR="00633552" w:rsidRPr="00142C57" w:rsidRDefault="00633552" w:rsidP="002A19F9">
            <w:pPr>
              <w:pStyle w:val="TAC"/>
              <w:rPr>
                <w:rFonts w:eastAsia="MS Mincho"/>
              </w:rPr>
            </w:pPr>
            <w:del w:id="579" w:author="Huanren Fu (傅煥仁)" w:date="2019-05-03T10:31:00Z">
              <w:r w:rsidRPr="00142C57" w:rsidDel="007A38C2">
                <w:rPr>
                  <w:rFonts w:eastAsia="Malgun Gothic"/>
                  <w:kern w:val="2"/>
                  <w:szCs w:val="24"/>
                  <w:lang w:val="en-US" w:eastAsia="ko-KR"/>
                </w:rPr>
                <w:delText>50</w:delText>
              </w:r>
            </w:del>
          </w:p>
        </w:tc>
        <w:tc>
          <w:tcPr>
            <w:tcW w:w="1299" w:type="dxa"/>
            <w:shd w:val="clear" w:color="auto" w:fill="auto"/>
            <w:noWrap/>
            <w:vAlign w:val="center"/>
            <w:tcPrChange w:id="580" w:author="Huanren Fu (傅煥仁)" w:date="2019-05-03T10:31:00Z">
              <w:tcPr>
                <w:tcW w:w="1299" w:type="dxa"/>
                <w:shd w:val="clear" w:color="auto" w:fill="auto"/>
                <w:noWrap/>
                <w:vAlign w:val="center"/>
              </w:tcPr>
            </w:tcPrChange>
          </w:tcPr>
          <w:p w:rsidR="00633552" w:rsidRPr="00142C57" w:rsidRDefault="00633552" w:rsidP="002A19F9">
            <w:pPr>
              <w:pStyle w:val="TAC"/>
              <w:rPr>
                <w:rFonts w:eastAsia="MS Mincho"/>
              </w:rPr>
            </w:pPr>
            <w:del w:id="581" w:author="Huanren Fu (傅煥仁)" w:date="2019-05-03T10:31:00Z">
              <w:r w:rsidRPr="00142C57" w:rsidDel="007A38C2">
                <w:rPr>
                  <w:kern w:val="2"/>
                  <w:szCs w:val="24"/>
                  <w:lang w:val="en-US" w:eastAsia="zh-CN"/>
                </w:rPr>
                <w:delText>3510</w:delText>
              </w:r>
            </w:del>
          </w:p>
        </w:tc>
        <w:tc>
          <w:tcPr>
            <w:tcW w:w="667" w:type="dxa"/>
            <w:shd w:val="clear" w:color="auto" w:fill="auto"/>
            <w:vAlign w:val="center"/>
            <w:tcPrChange w:id="582" w:author="Huanren Fu (傅煥仁)" w:date="2019-05-03T10:31:00Z">
              <w:tcPr>
                <w:tcW w:w="667" w:type="dxa"/>
                <w:gridSpan w:val="2"/>
                <w:shd w:val="clear" w:color="auto" w:fill="auto"/>
                <w:vAlign w:val="center"/>
              </w:tcPr>
            </w:tcPrChange>
          </w:tcPr>
          <w:p w:rsidR="00633552" w:rsidRPr="00142C57" w:rsidRDefault="00633552" w:rsidP="002A19F9">
            <w:pPr>
              <w:pStyle w:val="TAC"/>
            </w:pPr>
            <w:del w:id="583" w:author="Huanren Fu (傅煥仁)" w:date="2019-05-03T10:31:00Z">
              <w:r w:rsidRPr="00142C57" w:rsidDel="007A38C2">
                <w:rPr>
                  <w:rFonts w:eastAsia="Malgun Gothic"/>
                  <w:kern w:val="2"/>
                  <w:szCs w:val="24"/>
                  <w:lang w:val="en-US" w:eastAsia="ko-KR"/>
                </w:rPr>
                <w:delText>N/A</w:delText>
              </w:r>
            </w:del>
          </w:p>
        </w:tc>
        <w:tc>
          <w:tcPr>
            <w:tcW w:w="817" w:type="dxa"/>
            <w:shd w:val="clear" w:color="auto" w:fill="auto"/>
            <w:vAlign w:val="center"/>
            <w:tcPrChange w:id="584" w:author="Huanren Fu (傅煥仁)" w:date="2019-05-03T10:31:00Z">
              <w:tcPr>
                <w:tcW w:w="817" w:type="dxa"/>
                <w:gridSpan w:val="2"/>
                <w:shd w:val="clear" w:color="auto" w:fill="auto"/>
                <w:vAlign w:val="center"/>
              </w:tcPr>
            </w:tcPrChange>
          </w:tcPr>
          <w:p w:rsidR="00633552" w:rsidRPr="00142C57" w:rsidRDefault="00633552" w:rsidP="002A19F9">
            <w:pPr>
              <w:pStyle w:val="TAC"/>
            </w:pPr>
            <w:del w:id="585" w:author="Huanren Fu (傅煥仁)" w:date="2019-05-03T10:31:00Z">
              <w:r w:rsidRPr="00142C57" w:rsidDel="007A38C2">
                <w:rPr>
                  <w:kern w:val="2"/>
                  <w:szCs w:val="24"/>
                  <w:lang w:val="en-US" w:eastAsia="ja-JP"/>
                </w:rPr>
                <w:delText>TDD</w:delText>
              </w:r>
            </w:del>
          </w:p>
        </w:tc>
        <w:tc>
          <w:tcPr>
            <w:tcW w:w="757" w:type="dxa"/>
            <w:shd w:val="clear" w:color="auto" w:fill="auto"/>
            <w:vAlign w:val="center"/>
            <w:tcPrChange w:id="586" w:author="Huanren Fu (傅煥仁)" w:date="2019-05-03T10:31:00Z">
              <w:tcPr>
                <w:tcW w:w="757" w:type="dxa"/>
                <w:gridSpan w:val="2"/>
                <w:shd w:val="clear" w:color="auto" w:fill="auto"/>
                <w:vAlign w:val="center"/>
              </w:tcPr>
            </w:tcPrChange>
          </w:tcPr>
          <w:p w:rsidR="00633552" w:rsidRPr="00142C57" w:rsidRDefault="00633552" w:rsidP="002A19F9">
            <w:pPr>
              <w:pStyle w:val="TAC"/>
            </w:pPr>
            <w:del w:id="587" w:author="Huanren Fu (傅煥仁)" w:date="2019-05-03T10:31:00Z">
              <w:r w:rsidRPr="00142C57" w:rsidDel="007A38C2">
                <w:rPr>
                  <w:rFonts w:eastAsia="Malgun Gothic"/>
                  <w:kern w:val="2"/>
                  <w:szCs w:val="24"/>
                  <w:lang w:val="en-US" w:eastAsia="ko-KR"/>
                </w:rPr>
                <w:delText>N/A</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9" w:author="Huanren Fu (傅煥仁)" w:date="2019-05-03T10:32:00Z">
            <w:trPr>
              <w:trHeight w:val="54"/>
              <w:jc w:val="center"/>
            </w:trPr>
          </w:trPrChange>
        </w:trPr>
        <w:tc>
          <w:tcPr>
            <w:tcW w:w="1928" w:type="dxa"/>
            <w:vMerge w:val="restart"/>
            <w:shd w:val="clear" w:color="auto" w:fill="auto"/>
            <w:vAlign w:val="center"/>
            <w:tcPrChange w:id="590" w:author="Huanren Fu (傅煥仁)" w:date="2019-05-03T10:32:00Z">
              <w:tcPr>
                <w:tcW w:w="1928" w:type="dxa"/>
                <w:vMerge w:val="restart"/>
                <w:shd w:val="clear" w:color="auto" w:fill="auto"/>
                <w:vAlign w:val="center"/>
              </w:tcPr>
            </w:tcPrChange>
          </w:tcPr>
          <w:p w:rsidR="00633552" w:rsidRPr="00142C57" w:rsidDel="00C1153F" w:rsidRDefault="00633552" w:rsidP="002A19F9">
            <w:pPr>
              <w:pStyle w:val="TAC"/>
              <w:rPr>
                <w:del w:id="591" w:author="Huanren Fu (傅煥仁)" w:date="2019-05-03T10:32:00Z"/>
                <w:rFonts w:eastAsia="MS Mincho"/>
              </w:rPr>
            </w:pPr>
            <w:del w:id="592" w:author="Huanren Fu (傅煥仁)" w:date="2019-05-03T10:32:00Z">
              <w:r w:rsidRPr="00142C57" w:rsidDel="00C1153F">
                <w:rPr>
                  <w:rFonts w:eastAsia="MS Mincho"/>
                </w:rPr>
                <w:delText>DC_3A-21A_n77A</w:delText>
              </w:r>
            </w:del>
          </w:p>
          <w:p w:rsidR="00633552" w:rsidRPr="00142C57" w:rsidRDefault="00633552" w:rsidP="002A19F9">
            <w:pPr>
              <w:pStyle w:val="TAC"/>
            </w:pPr>
            <w:del w:id="593" w:author="Huanren Fu (傅煥仁)" w:date="2019-05-03T10:32:00Z">
              <w:r w:rsidRPr="00142C57" w:rsidDel="00C1153F">
                <w:rPr>
                  <w:rFonts w:eastAsia="MS Mincho"/>
                </w:rPr>
                <w:delText>DC_3A-21A_n78A</w:delText>
              </w:r>
            </w:del>
          </w:p>
        </w:tc>
        <w:tc>
          <w:tcPr>
            <w:tcW w:w="1146" w:type="dxa"/>
            <w:shd w:val="clear" w:color="auto" w:fill="auto"/>
            <w:vAlign w:val="center"/>
            <w:tcPrChange w:id="594"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595" w:author="Huanren Fu (傅煥仁)" w:date="2019-05-03T10:32:00Z">
              <w:r w:rsidRPr="00142C57" w:rsidDel="00C1153F">
                <w:rPr>
                  <w:rFonts w:eastAsia="MS Mincho"/>
                </w:rPr>
                <w:delText>3</w:delText>
              </w:r>
            </w:del>
          </w:p>
        </w:tc>
        <w:tc>
          <w:tcPr>
            <w:tcW w:w="1167" w:type="dxa"/>
            <w:shd w:val="clear" w:color="auto" w:fill="auto"/>
            <w:noWrap/>
            <w:vAlign w:val="center"/>
            <w:tcPrChange w:id="596"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597" w:author="Huanren Fu (傅煥仁)" w:date="2019-05-03T10:32:00Z">
              <w:r w:rsidRPr="00142C57" w:rsidDel="00C1153F">
                <w:rPr>
                  <w:rFonts w:eastAsia="MS Mincho"/>
                </w:rPr>
                <w:delText>1767.5</w:delText>
              </w:r>
            </w:del>
          </w:p>
        </w:tc>
        <w:tc>
          <w:tcPr>
            <w:tcW w:w="746" w:type="dxa"/>
            <w:shd w:val="clear" w:color="auto" w:fill="auto"/>
            <w:noWrap/>
            <w:vAlign w:val="center"/>
            <w:tcPrChange w:id="598"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599" w:author="Huanren Fu (傅煥仁)" w:date="2019-05-03T10:32:00Z">
              <w:r w:rsidRPr="00142C57" w:rsidDel="00C1153F">
                <w:rPr>
                  <w:rFonts w:eastAsia="MS Mincho"/>
                </w:rPr>
                <w:delText>5</w:delText>
              </w:r>
            </w:del>
          </w:p>
        </w:tc>
        <w:tc>
          <w:tcPr>
            <w:tcW w:w="877" w:type="dxa"/>
            <w:shd w:val="clear" w:color="auto" w:fill="auto"/>
            <w:noWrap/>
            <w:vAlign w:val="center"/>
            <w:tcPrChange w:id="600"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601" w:author="Huanren Fu (傅煥仁)" w:date="2019-05-03T10:32:00Z">
              <w:r w:rsidRPr="00142C57" w:rsidDel="00C1153F">
                <w:rPr>
                  <w:rFonts w:eastAsia="MS Mincho"/>
                </w:rPr>
                <w:delText>25</w:delText>
              </w:r>
            </w:del>
          </w:p>
        </w:tc>
        <w:tc>
          <w:tcPr>
            <w:tcW w:w="1299" w:type="dxa"/>
            <w:shd w:val="clear" w:color="auto" w:fill="auto"/>
            <w:noWrap/>
            <w:vAlign w:val="center"/>
            <w:tcPrChange w:id="602"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603" w:author="Huanren Fu (傅煥仁)" w:date="2019-05-03T10:32:00Z">
              <w:r w:rsidRPr="00142C57" w:rsidDel="00C1153F">
                <w:rPr>
                  <w:rFonts w:eastAsia="MS Mincho"/>
                </w:rPr>
                <w:delText>1862.5</w:delText>
              </w:r>
            </w:del>
          </w:p>
        </w:tc>
        <w:tc>
          <w:tcPr>
            <w:tcW w:w="667" w:type="dxa"/>
            <w:shd w:val="clear" w:color="auto" w:fill="auto"/>
            <w:vAlign w:val="center"/>
            <w:tcPrChange w:id="604"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605" w:author="Huanren Fu (傅煥仁)" w:date="2019-05-03T10:32:00Z">
              <w:r w:rsidRPr="00142C57" w:rsidDel="00C1153F">
                <w:delText>N/A</w:delText>
              </w:r>
            </w:del>
          </w:p>
        </w:tc>
        <w:tc>
          <w:tcPr>
            <w:tcW w:w="817" w:type="dxa"/>
            <w:vMerge w:val="restart"/>
            <w:shd w:val="clear" w:color="auto" w:fill="auto"/>
            <w:vAlign w:val="center"/>
            <w:tcPrChange w:id="606" w:author="Huanren Fu (傅煥仁)" w:date="2019-05-03T10:32:00Z">
              <w:tcPr>
                <w:tcW w:w="817" w:type="dxa"/>
                <w:gridSpan w:val="2"/>
                <w:vMerge w:val="restart"/>
                <w:shd w:val="clear" w:color="auto" w:fill="auto"/>
                <w:vAlign w:val="center"/>
              </w:tcPr>
            </w:tcPrChange>
          </w:tcPr>
          <w:p w:rsidR="00633552" w:rsidRPr="00142C57" w:rsidRDefault="00633552" w:rsidP="002A19F9">
            <w:pPr>
              <w:pStyle w:val="TAC"/>
            </w:pPr>
            <w:del w:id="607" w:author="Huanren Fu (傅煥仁)" w:date="2019-05-03T10:32:00Z">
              <w:r w:rsidRPr="00142C57" w:rsidDel="00C1153F">
                <w:delText>FDD</w:delText>
              </w:r>
            </w:del>
          </w:p>
        </w:tc>
        <w:tc>
          <w:tcPr>
            <w:tcW w:w="757" w:type="dxa"/>
            <w:shd w:val="clear" w:color="auto" w:fill="auto"/>
            <w:vAlign w:val="center"/>
            <w:tcPrChange w:id="608"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609" w:author="Huanren Fu (傅煥仁)" w:date="2019-05-03T10:32:00Z">
              <w:r w:rsidRPr="00142C57" w:rsidDel="00C1153F">
                <w:delText>N/A</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11" w:author="Huanren Fu (傅煥仁)" w:date="2019-05-03T10:32:00Z">
            <w:trPr>
              <w:trHeight w:val="22"/>
              <w:jc w:val="center"/>
            </w:trPr>
          </w:trPrChange>
        </w:trPr>
        <w:tc>
          <w:tcPr>
            <w:tcW w:w="1928" w:type="dxa"/>
            <w:vMerge/>
            <w:shd w:val="clear" w:color="auto" w:fill="auto"/>
            <w:vAlign w:val="center"/>
            <w:tcPrChange w:id="612" w:author="Huanren Fu (傅煥仁)" w:date="2019-05-03T10:32:00Z">
              <w:tcPr>
                <w:tcW w:w="192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613"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614" w:author="Huanren Fu (傅煥仁)" w:date="2019-05-03T10:32:00Z">
              <w:r w:rsidRPr="00142C57" w:rsidDel="00C1153F">
                <w:rPr>
                  <w:rFonts w:eastAsia="MS Mincho"/>
                </w:rPr>
                <w:delText>21</w:delText>
              </w:r>
            </w:del>
          </w:p>
        </w:tc>
        <w:tc>
          <w:tcPr>
            <w:tcW w:w="1167" w:type="dxa"/>
            <w:shd w:val="clear" w:color="auto" w:fill="auto"/>
            <w:noWrap/>
            <w:vAlign w:val="center"/>
            <w:tcPrChange w:id="615"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616" w:author="Huanren Fu (傅煥仁)" w:date="2019-05-03T10:32:00Z">
              <w:r w:rsidRPr="00142C57" w:rsidDel="00C1153F">
                <w:rPr>
                  <w:rFonts w:eastAsia="MS Mincho"/>
                </w:rPr>
                <w:delText>1459.5</w:delText>
              </w:r>
            </w:del>
          </w:p>
        </w:tc>
        <w:tc>
          <w:tcPr>
            <w:tcW w:w="746" w:type="dxa"/>
            <w:shd w:val="clear" w:color="auto" w:fill="auto"/>
            <w:noWrap/>
            <w:vAlign w:val="center"/>
            <w:tcPrChange w:id="617"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618" w:author="Huanren Fu (傅煥仁)" w:date="2019-05-03T10:32:00Z">
              <w:r w:rsidRPr="00142C57" w:rsidDel="00C1153F">
                <w:rPr>
                  <w:rFonts w:eastAsia="MS Mincho"/>
                </w:rPr>
                <w:delText>5</w:delText>
              </w:r>
            </w:del>
          </w:p>
        </w:tc>
        <w:tc>
          <w:tcPr>
            <w:tcW w:w="877" w:type="dxa"/>
            <w:shd w:val="clear" w:color="auto" w:fill="auto"/>
            <w:noWrap/>
            <w:vAlign w:val="center"/>
            <w:tcPrChange w:id="619"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620" w:author="Huanren Fu (傅煥仁)" w:date="2019-05-03T10:32:00Z">
              <w:r w:rsidRPr="00142C57" w:rsidDel="00C1153F">
                <w:rPr>
                  <w:rFonts w:eastAsia="MS Mincho"/>
                </w:rPr>
                <w:delText>25</w:delText>
              </w:r>
            </w:del>
          </w:p>
        </w:tc>
        <w:tc>
          <w:tcPr>
            <w:tcW w:w="1299" w:type="dxa"/>
            <w:shd w:val="clear" w:color="auto" w:fill="auto"/>
            <w:noWrap/>
            <w:vAlign w:val="center"/>
            <w:tcPrChange w:id="621"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622" w:author="Huanren Fu (傅煥仁)" w:date="2019-05-03T10:32:00Z">
              <w:r w:rsidRPr="00142C57" w:rsidDel="00C1153F">
                <w:rPr>
                  <w:rFonts w:eastAsia="MS Mincho"/>
                </w:rPr>
                <w:delText>1507.5</w:delText>
              </w:r>
            </w:del>
          </w:p>
        </w:tc>
        <w:tc>
          <w:tcPr>
            <w:tcW w:w="667" w:type="dxa"/>
            <w:shd w:val="clear" w:color="auto" w:fill="auto"/>
            <w:vAlign w:val="center"/>
            <w:tcPrChange w:id="623"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624" w:author="Huanren Fu (傅煥仁)" w:date="2019-05-03T10:32:00Z">
              <w:r w:rsidRPr="00142C57" w:rsidDel="00C1153F">
                <w:rPr>
                  <w:rFonts w:eastAsia="MS Mincho"/>
                </w:rPr>
                <w:delText>8.8</w:delText>
              </w:r>
            </w:del>
          </w:p>
        </w:tc>
        <w:tc>
          <w:tcPr>
            <w:tcW w:w="817" w:type="dxa"/>
            <w:vMerge/>
            <w:shd w:val="clear" w:color="auto" w:fill="auto"/>
            <w:vAlign w:val="center"/>
            <w:tcPrChange w:id="625" w:author="Huanren Fu (傅煥仁)" w:date="2019-05-03T10:32:00Z">
              <w:tcPr>
                <w:tcW w:w="817" w:type="dxa"/>
                <w:gridSpan w:val="2"/>
                <w:vMerge/>
                <w:shd w:val="clear" w:color="auto" w:fill="auto"/>
                <w:vAlign w:val="center"/>
              </w:tcPr>
            </w:tcPrChange>
          </w:tcPr>
          <w:p w:rsidR="00633552" w:rsidRPr="00142C57" w:rsidRDefault="00633552" w:rsidP="002A19F9">
            <w:pPr>
              <w:pStyle w:val="TAC"/>
              <w:rPr>
                <w:rFonts w:eastAsia="MS Mincho"/>
              </w:rPr>
            </w:pPr>
          </w:p>
        </w:tc>
        <w:tc>
          <w:tcPr>
            <w:tcW w:w="757" w:type="dxa"/>
            <w:shd w:val="clear" w:color="auto" w:fill="auto"/>
            <w:vAlign w:val="center"/>
            <w:tcPrChange w:id="626"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627" w:author="Huanren Fu (傅煥仁)" w:date="2019-05-03T10:32:00Z">
              <w:r w:rsidRPr="00142C57" w:rsidDel="00C1153F">
                <w:rPr>
                  <w:rFonts w:eastAsia="MS Mincho"/>
                </w:rPr>
                <w:delText>IMD4</w:delText>
              </w:r>
            </w:del>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del w:id="628" w:author="Huanren Fu (傅煥仁)" w:date="2019-05-03T10:32:00Z">
              <w:r w:rsidRPr="00142C57" w:rsidDel="00C1153F">
                <w:rPr>
                  <w:rFonts w:eastAsia="MS Mincho"/>
                </w:rPr>
                <w:delText>n77, n78</w:delText>
              </w:r>
            </w:del>
          </w:p>
        </w:tc>
        <w:tc>
          <w:tcPr>
            <w:tcW w:w="1167" w:type="dxa"/>
            <w:shd w:val="clear" w:color="auto" w:fill="auto"/>
            <w:noWrap/>
            <w:vAlign w:val="center"/>
          </w:tcPr>
          <w:p w:rsidR="00633552" w:rsidRPr="00142C57" w:rsidRDefault="00633552" w:rsidP="002A19F9">
            <w:pPr>
              <w:pStyle w:val="TAC"/>
              <w:rPr>
                <w:rFonts w:eastAsia="MS Mincho"/>
              </w:rPr>
            </w:pPr>
            <w:del w:id="629" w:author="Huanren Fu (傅煥仁)" w:date="2019-05-03T10:32:00Z">
              <w:r w:rsidRPr="00142C57" w:rsidDel="00C1153F">
                <w:rPr>
                  <w:rFonts w:eastAsia="MS Mincho"/>
                </w:rPr>
                <w:delText>3795</w:delText>
              </w:r>
            </w:del>
          </w:p>
        </w:tc>
        <w:tc>
          <w:tcPr>
            <w:tcW w:w="746" w:type="dxa"/>
            <w:shd w:val="clear" w:color="auto" w:fill="auto"/>
            <w:noWrap/>
            <w:vAlign w:val="center"/>
          </w:tcPr>
          <w:p w:rsidR="00633552" w:rsidRPr="00142C57" w:rsidRDefault="00633552" w:rsidP="002A19F9">
            <w:pPr>
              <w:pStyle w:val="TAC"/>
              <w:rPr>
                <w:rFonts w:eastAsia="MS Mincho"/>
              </w:rPr>
            </w:pPr>
            <w:del w:id="630" w:author="Huanren Fu (傅煥仁)" w:date="2019-05-03T10:32:00Z">
              <w:r w:rsidRPr="00142C57" w:rsidDel="00C1153F">
                <w:rPr>
                  <w:rFonts w:eastAsia="MS Mincho"/>
                </w:rPr>
                <w:delText>10</w:delText>
              </w:r>
            </w:del>
          </w:p>
        </w:tc>
        <w:tc>
          <w:tcPr>
            <w:tcW w:w="877" w:type="dxa"/>
            <w:shd w:val="clear" w:color="auto" w:fill="auto"/>
            <w:noWrap/>
            <w:vAlign w:val="center"/>
          </w:tcPr>
          <w:p w:rsidR="00633552" w:rsidRPr="00142C57" w:rsidRDefault="00633552" w:rsidP="002A19F9">
            <w:pPr>
              <w:pStyle w:val="TAC"/>
              <w:rPr>
                <w:rFonts w:eastAsia="MS Mincho"/>
              </w:rPr>
            </w:pPr>
            <w:del w:id="631" w:author="Huanren Fu (傅煥仁)" w:date="2019-05-03T10:32:00Z">
              <w:r w:rsidRPr="00142C57" w:rsidDel="00C1153F">
                <w:rPr>
                  <w:rFonts w:eastAsia="MS Mincho"/>
                </w:rPr>
                <w:delText>50</w:delText>
              </w:r>
            </w:del>
          </w:p>
        </w:tc>
        <w:tc>
          <w:tcPr>
            <w:tcW w:w="1299" w:type="dxa"/>
            <w:shd w:val="clear" w:color="auto" w:fill="auto"/>
            <w:noWrap/>
            <w:vAlign w:val="center"/>
          </w:tcPr>
          <w:p w:rsidR="00633552" w:rsidRPr="00142C57" w:rsidRDefault="00633552" w:rsidP="002A19F9">
            <w:pPr>
              <w:pStyle w:val="TAC"/>
              <w:rPr>
                <w:rFonts w:eastAsia="MS Mincho"/>
              </w:rPr>
            </w:pPr>
            <w:del w:id="632" w:author="Huanren Fu (傅煥仁)" w:date="2019-05-03T10:32:00Z">
              <w:r w:rsidRPr="00142C57" w:rsidDel="00C1153F">
                <w:rPr>
                  <w:rFonts w:eastAsia="MS Mincho"/>
                </w:rPr>
                <w:delText>3795</w:delText>
              </w:r>
            </w:del>
          </w:p>
        </w:tc>
        <w:tc>
          <w:tcPr>
            <w:tcW w:w="667" w:type="dxa"/>
            <w:shd w:val="clear" w:color="auto" w:fill="auto"/>
            <w:vAlign w:val="center"/>
          </w:tcPr>
          <w:p w:rsidR="00633552" w:rsidRPr="00142C57" w:rsidRDefault="00633552" w:rsidP="002A19F9">
            <w:pPr>
              <w:pStyle w:val="TAC"/>
            </w:pPr>
            <w:del w:id="633" w:author="Huanren Fu (傅煥仁)" w:date="2019-05-03T10:32:00Z">
              <w:r w:rsidRPr="00142C57" w:rsidDel="00C1153F">
                <w:delText>N/A</w:delText>
              </w:r>
            </w:del>
          </w:p>
        </w:tc>
        <w:tc>
          <w:tcPr>
            <w:tcW w:w="817" w:type="dxa"/>
            <w:shd w:val="clear" w:color="auto" w:fill="auto"/>
            <w:vAlign w:val="center"/>
          </w:tcPr>
          <w:p w:rsidR="00633552" w:rsidRPr="00142C57" w:rsidRDefault="00633552" w:rsidP="002A19F9">
            <w:pPr>
              <w:pStyle w:val="TAC"/>
              <w:rPr>
                <w:rFonts w:eastAsia="MS Mincho"/>
              </w:rPr>
            </w:pPr>
            <w:del w:id="634" w:author="Huanren Fu (傅煥仁)" w:date="2019-05-03T10:32:00Z">
              <w:r w:rsidRPr="00142C57" w:rsidDel="00C1153F">
                <w:rPr>
                  <w:rFonts w:eastAsia="MS Mincho"/>
                </w:rPr>
                <w:delText>TDD</w:delText>
              </w:r>
            </w:del>
          </w:p>
        </w:tc>
        <w:tc>
          <w:tcPr>
            <w:tcW w:w="757" w:type="dxa"/>
            <w:shd w:val="clear" w:color="auto" w:fill="auto"/>
            <w:vAlign w:val="center"/>
          </w:tcPr>
          <w:p w:rsidR="00633552" w:rsidRPr="00142C57" w:rsidRDefault="00633552" w:rsidP="002A19F9">
            <w:pPr>
              <w:pStyle w:val="TAC"/>
            </w:pPr>
            <w:del w:id="635" w:author="Huanren Fu (傅煥仁)" w:date="2019-05-03T10:32:00Z">
              <w:r w:rsidRPr="00142C57" w:rsidDel="00C1153F">
                <w:delText>N/A</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7" w:author="Huanren Fu (傅煥仁)" w:date="2019-05-03T10:32:00Z">
            <w:trPr>
              <w:trHeight w:val="54"/>
              <w:jc w:val="center"/>
            </w:trPr>
          </w:trPrChange>
        </w:trPr>
        <w:tc>
          <w:tcPr>
            <w:tcW w:w="1928" w:type="dxa"/>
            <w:vMerge w:val="restart"/>
            <w:shd w:val="clear" w:color="auto" w:fill="auto"/>
            <w:vAlign w:val="center"/>
            <w:tcPrChange w:id="638" w:author="Huanren Fu (傅煥仁)" w:date="2019-05-03T10:32:00Z">
              <w:tcPr>
                <w:tcW w:w="1928" w:type="dxa"/>
                <w:vMerge w:val="restart"/>
                <w:shd w:val="clear" w:color="auto" w:fill="auto"/>
                <w:vAlign w:val="center"/>
              </w:tcPr>
            </w:tcPrChange>
          </w:tcPr>
          <w:p w:rsidR="00633552" w:rsidRPr="00142C57" w:rsidRDefault="00633552" w:rsidP="002A19F9">
            <w:pPr>
              <w:pStyle w:val="TAC"/>
              <w:rPr>
                <w:rFonts w:eastAsia="MS Mincho"/>
              </w:rPr>
            </w:pPr>
            <w:del w:id="639" w:author="Huanren Fu (傅煥仁)" w:date="2019-05-03T10:32:00Z">
              <w:r w:rsidRPr="00142C57" w:rsidDel="00C1153F">
                <w:rPr>
                  <w:rFonts w:eastAsia="MS Mincho"/>
                </w:rPr>
                <w:delText>DC_3A-21A_n77A</w:delText>
              </w:r>
            </w:del>
          </w:p>
        </w:tc>
        <w:tc>
          <w:tcPr>
            <w:tcW w:w="1146" w:type="dxa"/>
            <w:shd w:val="clear" w:color="auto" w:fill="auto"/>
            <w:vAlign w:val="center"/>
            <w:tcPrChange w:id="640"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641" w:author="Huanren Fu (傅煥仁)" w:date="2019-05-03T10:32:00Z">
              <w:r w:rsidRPr="00142C57" w:rsidDel="00C1153F">
                <w:rPr>
                  <w:rFonts w:eastAsia="MS Mincho"/>
                </w:rPr>
                <w:delText>3</w:delText>
              </w:r>
            </w:del>
          </w:p>
        </w:tc>
        <w:tc>
          <w:tcPr>
            <w:tcW w:w="1167" w:type="dxa"/>
            <w:shd w:val="clear" w:color="auto" w:fill="auto"/>
            <w:noWrap/>
            <w:vAlign w:val="center"/>
            <w:tcPrChange w:id="642"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643" w:author="Huanren Fu (傅煥仁)" w:date="2019-05-03T10:32:00Z">
              <w:r w:rsidRPr="00142C57" w:rsidDel="00C1153F">
                <w:rPr>
                  <w:rFonts w:eastAsia="MS Mincho"/>
                </w:rPr>
                <w:delText>1771.6</w:delText>
              </w:r>
            </w:del>
          </w:p>
        </w:tc>
        <w:tc>
          <w:tcPr>
            <w:tcW w:w="746" w:type="dxa"/>
            <w:shd w:val="clear" w:color="auto" w:fill="auto"/>
            <w:noWrap/>
            <w:vAlign w:val="center"/>
            <w:tcPrChange w:id="644"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645" w:author="Huanren Fu (傅煥仁)" w:date="2019-05-03T10:32:00Z">
              <w:r w:rsidRPr="00142C57" w:rsidDel="00C1153F">
                <w:rPr>
                  <w:rFonts w:eastAsia="MS Mincho"/>
                </w:rPr>
                <w:delText>5</w:delText>
              </w:r>
            </w:del>
          </w:p>
        </w:tc>
        <w:tc>
          <w:tcPr>
            <w:tcW w:w="877" w:type="dxa"/>
            <w:shd w:val="clear" w:color="auto" w:fill="auto"/>
            <w:noWrap/>
            <w:vAlign w:val="center"/>
            <w:tcPrChange w:id="646"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647" w:author="Huanren Fu (傅煥仁)" w:date="2019-05-03T10:32:00Z">
              <w:r w:rsidRPr="00142C57" w:rsidDel="00C1153F">
                <w:rPr>
                  <w:rFonts w:eastAsia="MS Mincho"/>
                </w:rPr>
                <w:delText>25</w:delText>
              </w:r>
            </w:del>
          </w:p>
        </w:tc>
        <w:tc>
          <w:tcPr>
            <w:tcW w:w="1299" w:type="dxa"/>
            <w:shd w:val="clear" w:color="auto" w:fill="auto"/>
            <w:noWrap/>
            <w:vAlign w:val="center"/>
            <w:tcPrChange w:id="648"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649" w:author="Huanren Fu (傅煥仁)" w:date="2019-05-03T10:32:00Z">
              <w:r w:rsidRPr="00142C57" w:rsidDel="00C1153F">
                <w:rPr>
                  <w:rFonts w:eastAsia="MS Mincho"/>
                </w:rPr>
                <w:delText>1866.6</w:delText>
              </w:r>
            </w:del>
          </w:p>
        </w:tc>
        <w:tc>
          <w:tcPr>
            <w:tcW w:w="667" w:type="dxa"/>
            <w:shd w:val="clear" w:color="auto" w:fill="auto"/>
            <w:vAlign w:val="center"/>
            <w:tcPrChange w:id="650"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651" w:author="Huanren Fu (傅煥仁)" w:date="2019-05-03T10:32:00Z">
              <w:r w:rsidRPr="00142C57" w:rsidDel="00C1153F">
                <w:rPr>
                  <w:rFonts w:eastAsia="MS Mincho"/>
                </w:rPr>
                <w:delText>3.4</w:delText>
              </w:r>
            </w:del>
          </w:p>
        </w:tc>
        <w:tc>
          <w:tcPr>
            <w:tcW w:w="817" w:type="dxa"/>
            <w:vMerge w:val="restart"/>
            <w:shd w:val="clear" w:color="auto" w:fill="auto"/>
            <w:vAlign w:val="center"/>
            <w:tcPrChange w:id="652" w:author="Huanren Fu (傅煥仁)" w:date="2019-05-03T10:32:00Z">
              <w:tcPr>
                <w:tcW w:w="817" w:type="dxa"/>
                <w:gridSpan w:val="2"/>
                <w:vMerge w:val="restart"/>
                <w:shd w:val="clear" w:color="auto" w:fill="auto"/>
                <w:vAlign w:val="center"/>
              </w:tcPr>
            </w:tcPrChange>
          </w:tcPr>
          <w:p w:rsidR="00633552" w:rsidRPr="00142C57" w:rsidRDefault="00633552" w:rsidP="002A19F9">
            <w:pPr>
              <w:pStyle w:val="TAC"/>
            </w:pPr>
            <w:del w:id="653" w:author="Huanren Fu (傅煥仁)" w:date="2019-05-03T10:32:00Z">
              <w:r w:rsidRPr="00142C57" w:rsidDel="00C1153F">
                <w:delText>FDD</w:delText>
              </w:r>
            </w:del>
          </w:p>
        </w:tc>
        <w:tc>
          <w:tcPr>
            <w:tcW w:w="757" w:type="dxa"/>
            <w:shd w:val="clear" w:color="auto" w:fill="auto"/>
            <w:vAlign w:val="center"/>
            <w:tcPrChange w:id="654"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655" w:author="Huanren Fu (傅煥仁)" w:date="2019-05-03T10:32:00Z">
              <w:r w:rsidRPr="00142C57" w:rsidDel="00C1153F">
                <w:rPr>
                  <w:rFonts w:eastAsia="MS Mincho"/>
                </w:rPr>
                <w:delText>IMD5</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57" w:author="Huanren Fu (傅煥仁)" w:date="2019-05-03T10:32:00Z">
            <w:trPr>
              <w:trHeight w:val="22"/>
              <w:jc w:val="center"/>
            </w:trPr>
          </w:trPrChange>
        </w:trPr>
        <w:tc>
          <w:tcPr>
            <w:tcW w:w="1928" w:type="dxa"/>
            <w:vMerge/>
            <w:shd w:val="clear" w:color="auto" w:fill="auto"/>
            <w:vAlign w:val="center"/>
            <w:tcPrChange w:id="658" w:author="Huanren Fu (傅煥仁)" w:date="2019-05-03T10:32:00Z">
              <w:tcPr>
                <w:tcW w:w="192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659"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660" w:author="Huanren Fu (傅煥仁)" w:date="2019-05-03T10:32:00Z">
              <w:r w:rsidRPr="00142C57" w:rsidDel="00C1153F">
                <w:rPr>
                  <w:rFonts w:eastAsia="MS Mincho"/>
                </w:rPr>
                <w:delText>21</w:delText>
              </w:r>
            </w:del>
          </w:p>
        </w:tc>
        <w:tc>
          <w:tcPr>
            <w:tcW w:w="1167" w:type="dxa"/>
            <w:shd w:val="clear" w:color="auto" w:fill="auto"/>
            <w:noWrap/>
            <w:vAlign w:val="center"/>
            <w:tcPrChange w:id="661"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662" w:author="Huanren Fu (傅煥仁)" w:date="2019-05-03T10:32:00Z">
              <w:r w:rsidRPr="00142C57" w:rsidDel="00C1153F">
                <w:rPr>
                  <w:rFonts w:eastAsia="MS Mincho"/>
                </w:rPr>
                <w:delText>1450.4</w:delText>
              </w:r>
            </w:del>
          </w:p>
        </w:tc>
        <w:tc>
          <w:tcPr>
            <w:tcW w:w="746" w:type="dxa"/>
            <w:shd w:val="clear" w:color="auto" w:fill="auto"/>
            <w:noWrap/>
            <w:vAlign w:val="center"/>
            <w:tcPrChange w:id="663"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664" w:author="Huanren Fu (傅煥仁)" w:date="2019-05-03T10:32:00Z">
              <w:r w:rsidRPr="00142C57" w:rsidDel="00C1153F">
                <w:rPr>
                  <w:rFonts w:eastAsia="MS Mincho"/>
                </w:rPr>
                <w:delText>5</w:delText>
              </w:r>
            </w:del>
          </w:p>
        </w:tc>
        <w:tc>
          <w:tcPr>
            <w:tcW w:w="877" w:type="dxa"/>
            <w:shd w:val="clear" w:color="auto" w:fill="auto"/>
            <w:noWrap/>
            <w:vAlign w:val="center"/>
            <w:tcPrChange w:id="665"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666" w:author="Huanren Fu (傅煥仁)" w:date="2019-05-03T10:32:00Z">
              <w:r w:rsidRPr="00142C57" w:rsidDel="00C1153F">
                <w:rPr>
                  <w:rFonts w:eastAsia="MS Mincho"/>
                </w:rPr>
                <w:delText>25</w:delText>
              </w:r>
            </w:del>
          </w:p>
        </w:tc>
        <w:tc>
          <w:tcPr>
            <w:tcW w:w="1299" w:type="dxa"/>
            <w:shd w:val="clear" w:color="auto" w:fill="auto"/>
            <w:noWrap/>
            <w:vAlign w:val="center"/>
            <w:tcPrChange w:id="667"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668" w:author="Huanren Fu (傅煥仁)" w:date="2019-05-03T10:32:00Z">
              <w:r w:rsidRPr="00142C57" w:rsidDel="00C1153F">
                <w:rPr>
                  <w:rFonts w:eastAsia="MS Mincho"/>
                </w:rPr>
                <w:delText>1498.4</w:delText>
              </w:r>
            </w:del>
          </w:p>
        </w:tc>
        <w:tc>
          <w:tcPr>
            <w:tcW w:w="667" w:type="dxa"/>
            <w:shd w:val="clear" w:color="auto" w:fill="auto"/>
            <w:vAlign w:val="center"/>
            <w:tcPrChange w:id="669"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670" w:author="Huanren Fu (傅煥仁)" w:date="2019-05-03T10:32:00Z">
              <w:r w:rsidRPr="00142C57" w:rsidDel="00C1153F">
                <w:delText>N/A</w:delText>
              </w:r>
            </w:del>
          </w:p>
        </w:tc>
        <w:tc>
          <w:tcPr>
            <w:tcW w:w="817" w:type="dxa"/>
            <w:vMerge/>
            <w:shd w:val="clear" w:color="auto" w:fill="auto"/>
            <w:vAlign w:val="center"/>
            <w:tcPrChange w:id="671" w:author="Huanren Fu (傅煥仁)" w:date="2019-05-03T10:32:00Z">
              <w:tcPr>
                <w:tcW w:w="817" w:type="dxa"/>
                <w:gridSpan w:val="2"/>
                <w:vMerge/>
                <w:shd w:val="clear" w:color="auto" w:fill="auto"/>
                <w:vAlign w:val="center"/>
              </w:tcPr>
            </w:tcPrChange>
          </w:tcPr>
          <w:p w:rsidR="00633552" w:rsidRPr="00142C57" w:rsidRDefault="00633552" w:rsidP="002A19F9">
            <w:pPr>
              <w:pStyle w:val="TAC"/>
              <w:rPr>
                <w:rFonts w:eastAsia="MS Mincho"/>
              </w:rPr>
            </w:pPr>
          </w:p>
        </w:tc>
        <w:tc>
          <w:tcPr>
            <w:tcW w:w="757" w:type="dxa"/>
            <w:shd w:val="clear" w:color="auto" w:fill="auto"/>
            <w:vAlign w:val="center"/>
            <w:tcPrChange w:id="672"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673" w:author="Huanren Fu (傅煥仁)" w:date="2019-05-03T10:32:00Z">
              <w:r w:rsidRPr="00142C57" w:rsidDel="00C1153F">
                <w:delText>N/A</w:delText>
              </w:r>
            </w:del>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del w:id="674" w:author="Huanren Fu (傅煥仁)" w:date="2019-05-03T10:32:00Z">
              <w:r w:rsidRPr="00142C57" w:rsidDel="00C1153F">
                <w:rPr>
                  <w:rFonts w:eastAsia="MS Mincho"/>
                </w:rPr>
                <w:delText>n77</w:delText>
              </w:r>
            </w:del>
          </w:p>
        </w:tc>
        <w:tc>
          <w:tcPr>
            <w:tcW w:w="1167" w:type="dxa"/>
            <w:shd w:val="clear" w:color="auto" w:fill="auto"/>
            <w:noWrap/>
            <w:vAlign w:val="center"/>
          </w:tcPr>
          <w:p w:rsidR="00633552" w:rsidRPr="00142C57" w:rsidRDefault="00633552" w:rsidP="002A19F9">
            <w:pPr>
              <w:pStyle w:val="TAC"/>
              <w:rPr>
                <w:rFonts w:eastAsia="MS Mincho"/>
              </w:rPr>
            </w:pPr>
            <w:del w:id="675" w:author="Huanren Fu (傅煥仁)" w:date="2019-05-03T10:32:00Z">
              <w:r w:rsidRPr="00142C57" w:rsidDel="00C1153F">
                <w:rPr>
                  <w:rFonts w:eastAsia="MS Mincho"/>
                </w:rPr>
                <w:delText>3935</w:delText>
              </w:r>
            </w:del>
          </w:p>
        </w:tc>
        <w:tc>
          <w:tcPr>
            <w:tcW w:w="746" w:type="dxa"/>
            <w:shd w:val="clear" w:color="auto" w:fill="auto"/>
            <w:noWrap/>
            <w:vAlign w:val="center"/>
          </w:tcPr>
          <w:p w:rsidR="00633552" w:rsidRPr="00142C57" w:rsidRDefault="00633552" w:rsidP="002A19F9">
            <w:pPr>
              <w:pStyle w:val="TAC"/>
              <w:rPr>
                <w:rFonts w:eastAsia="MS Mincho"/>
              </w:rPr>
            </w:pPr>
            <w:del w:id="676" w:author="Huanren Fu (傅煥仁)" w:date="2019-05-03T10:32:00Z">
              <w:r w:rsidRPr="00142C57" w:rsidDel="00C1153F">
                <w:rPr>
                  <w:rFonts w:eastAsia="MS Mincho"/>
                </w:rPr>
                <w:delText>10</w:delText>
              </w:r>
            </w:del>
          </w:p>
        </w:tc>
        <w:tc>
          <w:tcPr>
            <w:tcW w:w="877" w:type="dxa"/>
            <w:shd w:val="clear" w:color="auto" w:fill="auto"/>
            <w:noWrap/>
            <w:vAlign w:val="center"/>
          </w:tcPr>
          <w:p w:rsidR="00633552" w:rsidRPr="00142C57" w:rsidRDefault="00633552" w:rsidP="002A19F9">
            <w:pPr>
              <w:pStyle w:val="TAC"/>
              <w:rPr>
                <w:rFonts w:eastAsia="MS Mincho"/>
              </w:rPr>
            </w:pPr>
            <w:del w:id="677" w:author="Huanren Fu (傅煥仁)" w:date="2019-05-03T10:32:00Z">
              <w:r w:rsidRPr="00142C57" w:rsidDel="00C1153F">
                <w:rPr>
                  <w:rFonts w:eastAsia="MS Mincho"/>
                </w:rPr>
                <w:delText>50</w:delText>
              </w:r>
            </w:del>
          </w:p>
        </w:tc>
        <w:tc>
          <w:tcPr>
            <w:tcW w:w="1299" w:type="dxa"/>
            <w:shd w:val="clear" w:color="auto" w:fill="auto"/>
            <w:noWrap/>
            <w:vAlign w:val="center"/>
          </w:tcPr>
          <w:p w:rsidR="00633552" w:rsidRPr="00142C57" w:rsidRDefault="00633552" w:rsidP="002A19F9">
            <w:pPr>
              <w:pStyle w:val="TAC"/>
              <w:rPr>
                <w:rFonts w:eastAsia="MS Mincho"/>
              </w:rPr>
            </w:pPr>
            <w:del w:id="678" w:author="Huanren Fu (傅煥仁)" w:date="2019-05-03T10:32:00Z">
              <w:r w:rsidRPr="00142C57" w:rsidDel="00C1153F">
                <w:rPr>
                  <w:rFonts w:eastAsia="MS Mincho"/>
                </w:rPr>
                <w:delText>3935</w:delText>
              </w:r>
            </w:del>
          </w:p>
        </w:tc>
        <w:tc>
          <w:tcPr>
            <w:tcW w:w="667" w:type="dxa"/>
            <w:shd w:val="clear" w:color="auto" w:fill="auto"/>
            <w:vAlign w:val="center"/>
          </w:tcPr>
          <w:p w:rsidR="00633552" w:rsidRPr="00142C57" w:rsidRDefault="00633552" w:rsidP="002A19F9">
            <w:pPr>
              <w:pStyle w:val="TAC"/>
            </w:pPr>
            <w:del w:id="679" w:author="Huanren Fu (傅煥仁)" w:date="2019-05-03T10:32:00Z">
              <w:r w:rsidRPr="00142C57" w:rsidDel="00C1153F">
                <w:delText>N/A</w:delText>
              </w:r>
            </w:del>
          </w:p>
        </w:tc>
        <w:tc>
          <w:tcPr>
            <w:tcW w:w="817" w:type="dxa"/>
            <w:shd w:val="clear" w:color="auto" w:fill="auto"/>
            <w:vAlign w:val="center"/>
          </w:tcPr>
          <w:p w:rsidR="00633552" w:rsidRPr="00142C57" w:rsidRDefault="00633552" w:rsidP="002A19F9">
            <w:pPr>
              <w:pStyle w:val="TAC"/>
              <w:rPr>
                <w:rFonts w:eastAsia="MS Mincho"/>
              </w:rPr>
            </w:pPr>
            <w:del w:id="680" w:author="Huanren Fu (傅煥仁)" w:date="2019-05-03T10:32:00Z">
              <w:r w:rsidRPr="00142C57" w:rsidDel="00C1153F">
                <w:rPr>
                  <w:rFonts w:eastAsia="MS Mincho"/>
                </w:rPr>
                <w:delText>TDD</w:delText>
              </w:r>
            </w:del>
          </w:p>
        </w:tc>
        <w:tc>
          <w:tcPr>
            <w:tcW w:w="757" w:type="dxa"/>
            <w:shd w:val="clear" w:color="auto" w:fill="auto"/>
            <w:vAlign w:val="center"/>
          </w:tcPr>
          <w:p w:rsidR="00633552" w:rsidRPr="00142C57" w:rsidRDefault="00633552" w:rsidP="002A19F9">
            <w:pPr>
              <w:pStyle w:val="TAC"/>
            </w:pPr>
            <w:del w:id="681" w:author="Huanren Fu (傅煥仁)" w:date="2019-05-03T10:32:00Z">
              <w:r w:rsidRPr="00142C57" w:rsidDel="00C1153F">
                <w:delText>N/A</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3" w:author="Huanren Fu (傅煥仁)" w:date="2019-05-03T10:32:00Z">
            <w:trPr>
              <w:trHeight w:val="54"/>
              <w:jc w:val="center"/>
            </w:trPr>
          </w:trPrChange>
        </w:trPr>
        <w:tc>
          <w:tcPr>
            <w:tcW w:w="1928" w:type="dxa"/>
            <w:vMerge w:val="restart"/>
            <w:shd w:val="clear" w:color="auto" w:fill="auto"/>
            <w:vAlign w:val="center"/>
            <w:tcPrChange w:id="684" w:author="Huanren Fu (傅煥仁)" w:date="2019-05-03T10:32:00Z">
              <w:tcPr>
                <w:tcW w:w="1928" w:type="dxa"/>
                <w:vMerge w:val="restart"/>
                <w:shd w:val="clear" w:color="auto" w:fill="auto"/>
                <w:vAlign w:val="center"/>
              </w:tcPr>
            </w:tcPrChange>
          </w:tcPr>
          <w:p w:rsidR="00633552" w:rsidRPr="00142C57" w:rsidRDefault="00633552" w:rsidP="002A19F9">
            <w:pPr>
              <w:pStyle w:val="TAC"/>
            </w:pPr>
            <w:del w:id="685" w:author="Huanren Fu (傅煥仁)" w:date="2019-05-03T10:32:00Z">
              <w:r w:rsidRPr="00142C57" w:rsidDel="00C1153F">
                <w:rPr>
                  <w:rFonts w:eastAsia="MS Mincho"/>
                </w:rPr>
                <w:delText>DC_3A-21A_n79A</w:delText>
              </w:r>
              <w:r w:rsidRPr="00142C57" w:rsidDel="00C1153F">
                <w:delText xml:space="preserve"> </w:delText>
              </w:r>
            </w:del>
          </w:p>
        </w:tc>
        <w:tc>
          <w:tcPr>
            <w:tcW w:w="1146" w:type="dxa"/>
            <w:shd w:val="clear" w:color="auto" w:fill="auto"/>
            <w:vAlign w:val="center"/>
            <w:tcPrChange w:id="686"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687" w:author="Huanren Fu (傅煥仁)" w:date="2019-05-03T10:32:00Z">
              <w:r w:rsidRPr="00142C57" w:rsidDel="00C1153F">
                <w:rPr>
                  <w:rFonts w:eastAsia="MS Mincho"/>
                </w:rPr>
                <w:delText>3</w:delText>
              </w:r>
            </w:del>
          </w:p>
        </w:tc>
        <w:tc>
          <w:tcPr>
            <w:tcW w:w="1167" w:type="dxa"/>
            <w:shd w:val="clear" w:color="auto" w:fill="auto"/>
            <w:noWrap/>
            <w:vAlign w:val="center"/>
            <w:tcPrChange w:id="688"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689" w:author="Huanren Fu (傅煥仁)" w:date="2019-05-03T10:32:00Z">
              <w:r w:rsidRPr="00142C57" w:rsidDel="00C1153F">
                <w:rPr>
                  <w:rFonts w:eastAsia="MS Mincho"/>
                </w:rPr>
                <w:delText>1774.2</w:delText>
              </w:r>
            </w:del>
          </w:p>
        </w:tc>
        <w:tc>
          <w:tcPr>
            <w:tcW w:w="746" w:type="dxa"/>
            <w:shd w:val="clear" w:color="auto" w:fill="auto"/>
            <w:noWrap/>
            <w:vAlign w:val="center"/>
            <w:tcPrChange w:id="690"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691" w:author="Huanren Fu (傅煥仁)" w:date="2019-05-03T10:32:00Z">
              <w:r w:rsidRPr="00142C57" w:rsidDel="00C1153F">
                <w:rPr>
                  <w:rFonts w:eastAsia="MS Mincho"/>
                </w:rPr>
                <w:delText>5</w:delText>
              </w:r>
            </w:del>
          </w:p>
        </w:tc>
        <w:tc>
          <w:tcPr>
            <w:tcW w:w="877" w:type="dxa"/>
            <w:shd w:val="clear" w:color="auto" w:fill="auto"/>
            <w:noWrap/>
            <w:vAlign w:val="center"/>
            <w:tcPrChange w:id="692"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693" w:author="Huanren Fu (傅煥仁)" w:date="2019-05-03T10:32:00Z">
              <w:r w:rsidRPr="00142C57" w:rsidDel="00C1153F">
                <w:rPr>
                  <w:rFonts w:eastAsia="MS Mincho"/>
                </w:rPr>
                <w:delText>25</w:delText>
              </w:r>
            </w:del>
          </w:p>
        </w:tc>
        <w:tc>
          <w:tcPr>
            <w:tcW w:w="1299" w:type="dxa"/>
            <w:shd w:val="clear" w:color="auto" w:fill="auto"/>
            <w:noWrap/>
            <w:vAlign w:val="center"/>
            <w:tcPrChange w:id="694"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695" w:author="Huanren Fu (傅煥仁)" w:date="2019-05-03T10:32:00Z">
              <w:r w:rsidRPr="00142C57" w:rsidDel="00C1153F">
                <w:rPr>
                  <w:rFonts w:eastAsia="MS Mincho"/>
                </w:rPr>
                <w:delText>1869.2</w:delText>
              </w:r>
            </w:del>
          </w:p>
        </w:tc>
        <w:tc>
          <w:tcPr>
            <w:tcW w:w="667" w:type="dxa"/>
            <w:shd w:val="clear" w:color="auto" w:fill="auto"/>
            <w:vAlign w:val="center"/>
            <w:tcPrChange w:id="696"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697" w:author="Huanren Fu (傅煥仁)" w:date="2019-05-03T10:32:00Z">
              <w:r w:rsidRPr="00142C57" w:rsidDel="00C1153F">
                <w:rPr>
                  <w:rFonts w:eastAsia="MS Mincho"/>
                </w:rPr>
                <w:delText>17.8</w:delText>
              </w:r>
            </w:del>
          </w:p>
        </w:tc>
        <w:tc>
          <w:tcPr>
            <w:tcW w:w="817" w:type="dxa"/>
            <w:vMerge w:val="restart"/>
            <w:shd w:val="clear" w:color="auto" w:fill="auto"/>
            <w:vAlign w:val="center"/>
            <w:tcPrChange w:id="698" w:author="Huanren Fu (傅煥仁)" w:date="2019-05-03T10:32:00Z">
              <w:tcPr>
                <w:tcW w:w="817" w:type="dxa"/>
                <w:gridSpan w:val="2"/>
                <w:vMerge w:val="restart"/>
                <w:shd w:val="clear" w:color="auto" w:fill="auto"/>
                <w:vAlign w:val="center"/>
              </w:tcPr>
            </w:tcPrChange>
          </w:tcPr>
          <w:p w:rsidR="00633552" w:rsidRPr="00142C57" w:rsidRDefault="00633552" w:rsidP="002A19F9">
            <w:pPr>
              <w:pStyle w:val="TAC"/>
            </w:pPr>
            <w:del w:id="699" w:author="Huanren Fu (傅煥仁)" w:date="2019-05-03T10:32:00Z">
              <w:r w:rsidRPr="00142C57" w:rsidDel="00C1153F">
                <w:delText>FDD</w:delText>
              </w:r>
            </w:del>
          </w:p>
        </w:tc>
        <w:tc>
          <w:tcPr>
            <w:tcW w:w="757" w:type="dxa"/>
            <w:shd w:val="clear" w:color="auto" w:fill="auto"/>
            <w:vAlign w:val="center"/>
            <w:tcPrChange w:id="700"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701" w:author="Huanren Fu (傅煥仁)" w:date="2019-05-03T10:32:00Z">
              <w:r w:rsidRPr="00142C57" w:rsidDel="00C1153F">
                <w:rPr>
                  <w:rFonts w:eastAsia="MS Mincho"/>
                </w:rPr>
                <w:delText>IMD3</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03" w:author="Huanren Fu (傅煥仁)" w:date="2019-05-03T10:32:00Z">
            <w:trPr>
              <w:trHeight w:val="22"/>
              <w:jc w:val="center"/>
            </w:trPr>
          </w:trPrChange>
        </w:trPr>
        <w:tc>
          <w:tcPr>
            <w:tcW w:w="1928" w:type="dxa"/>
            <w:vMerge/>
            <w:shd w:val="clear" w:color="auto" w:fill="auto"/>
            <w:vAlign w:val="center"/>
            <w:tcPrChange w:id="704" w:author="Huanren Fu (傅煥仁)" w:date="2019-05-03T10:32:00Z">
              <w:tcPr>
                <w:tcW w:w="192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705"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706" w:author="Huanren Fu (傅煥仁)" w:date="2019-05-03T10:32:00Z">
              <w:r w:rsidRPr="00142C57" w:rsidDel="00C1153F">
                <w:rPr>
                  <w:rFonts w:eastAsia="MS Mincho"/>
                </w:rPr>
                <w:delText>21</w:delText>
              </w:r>
            </w:del>
          </w:p>
        </w:tc>
        <w:tc>
          <w:tcPr>
            <w:tcW w:w="1167" w:type="dxa"/>
            <w:shd w:val="clear" w:color="auto" w:fill="auto"/>
            <w:noWrap/>
            <w:vAlign w:val="center"/>
            <w:tcPrChange w:id="707"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708" w:author="Huanren Fu (傅煥仁)" w:date="2019-05-03T10:32:00Z">
              <w:r w:rsidRPr="00142C57" w:rsidDel="00C1153F">
                <w:rPr>
                  <w:rFonts w:eastAsia="MS Mincho"/>
                </w:rPr>
                <w:delText>1450.4</w:delText>
              </w:r>
            </w:del>
          </w:p>
        </w:tc>
        <w:tc>
          <w:tcPr>
            <w:tcW w:w="746" w:type="dxa"/>
            <w:shd w:val="clear" w:color="auto" w:fill="auto"/>
            <w:noWrap/>
            <w:vAlign w:val="center"/>
            <w:tcPrChange w:id="709"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710" w:author="Huanren Fu (傅煥仁)" w:date="2019-05-03T10:32:00Z">
              <w:r w:rsidRPr="00142C57" w:rsidDel="00C1153F">
                <w:rPr>
                  <w:rFonts w:eastAsia="MS Mincho"/>
                </w:rPr>
                <w:delText>5</w:delText>
              </w:r>
            </w:del>
          </w:p>
        </w:tc>
        <w:tc>
          <w:tcPr>
            <w:tcW w:w="877" w:type="dxa"/>
            <w:shd w:val="clear" w:color="auto" w:fill="auto"/>
            <w:noWrap/>
            <w:vAlign w:val="center"/>
            <w:tcPrChange w:id="711"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712" w:author="Huanren Fu (傅煥仁)" w:date="2019-05-03T10:32:00Z">
              <w:r w:rsidRPr="00142C57" w:rsidDel="00C1153F">
                <w:rPr>
                  <w:rFonts w:eastAsia="MS Mincho"/>
                </w:rPr>
                <w:delText>25</w:delText>
              </w:r>
            </w:del>
          </w:p>
        </w:tc>
        <w:tc>
          <w:tcPr>
            <w:tcW w:w="1299" w:type="dxa"/>
            <w:shd w:val="clear" w:color="auto" w:fill="auto"/>
            <w:noWrap/>
            <w:vAlign w:val="center"/>
            <w:tcPrChange w:id="713"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714" w:author="Huanren Fu (傅煥仁)" w:date="2019-05-03T10:32:00Z">
              <w:r w:rsidRPr="00142C57" w:rsidDel="00C1153F">
                <w:rPr>
                  <w:rFonts w:eastAsia="MS Mincho"/>
                </w:rPr>
                <w:delText>1498.4</w:delText>
              </w:r>
            </w:del>
          </w:p>
        </w:tc>
        <w:tc>
          <w:tcPr>
            <w:tcW w:w="667" w:type="dxa"/>
            <w:shd w:val="clear" w:color="auto" w:fill="auto"/>
            <w:vAlign w:val="center"/>
            <w:tcPrChange w:id="715"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716" w:author="Huanren Fu (傅煥仁)" w:date="2019-05-03T10:32:00Z">
              <w:r w:rsidRPr="00142C57" w:rsidDel="00C1153F">
                <w:delText>N/A</w:delText>
              </w:r>
            </w:del>
          </w:p>
        </w:tc>
        <w:tc>
          <w:tcPr>
            <w:tcW w:w="817" w:type="dxa"/>
            <w:vMerge/>
            <w:shd w:val="clear" w:color="auto" w:fill="auto"/>
            <w:vAlign w:val="center"/>
            <w:tcPrChange w:id="717" w:author="Huanren Fu (傅煥仁)" w:date="2019-05-03T10:32:00Z">
              <w:tcPr>
                <w:tcW w:w="817" w:type="dxa"/>
                <w:gridSpan w:val="2"/>
                <w:vMerge/>
                <w:shd w:val="clear" w:color="auto" w:fill="auto"/>
                <w:vAlign w:val="center"/>
              </w:tcPr>
            </w:tcPrChange>
          </w:tcPr>
          <w:p w:rsidR="00633552" w:rsidRPr="00142C57" w:rsidRDefault="00633552" w:rsidP="002A19F9">
            <w:pPr>
              <w:pStyle w:val="TAC"/>
              <w:rPr>
                <w:rFonts w:eastAsia="MS Mincho"/>
              </w:rPr>
            </w:pPr>
          </w:p>
        </w:tc>
        <w:tc>
          <w:tcPr>
            <w:tcW w:w="757" w:type="dxa"/>
            <w:shd w:val="clear" w:color="auto" w:fill="auto"/>
            <w:vAlign w:val="center"/>
            <w:tcPrChange w:id="718"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719" w:author="Huanren Fu (傅煥仁)" w:date="2019-05-03T10:32:00Z">
              <w:r w:rsidRPr="00142C57" w:rsidDel="00C1153F">
                <w:delText>N/A</w:delText>
              </w:r>
            </w:del>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del w:id="720" w:author="Huanren Fu (傅煥仁)" w:date="2019-05-03T10:32:00Z">
              <w:r w:rsidRPr="00142C57" w:rsidDel="00C1153F">
                <w:rPr>
                  <w:rFonts w:eastAsia="MS Mincho"/>
                </w:rPr>
                <w:delText>n79</w:delText>
              </w:r>
            </w:del>
          </w:p>
        </w:tc>
        <w:tc>
          <w:tcPr>
            <w:tcW w:w="1167" w:type="dxa"/>
            <w:shd w:val="clear" w:color="auto" w:fill="auto"/>
            <w:noWrap/>
            <w:vAlign w:val="center"/>
          </w:tcPr>
          <w:p w:rsidR="00633552" w:rsidRPr="00142C57" w:rsidRDefault="00633552" w:rsidP="002A19F9">
            <w:pPr>
              <w:pStyle w:val="TAC"/>
              <w:rPr>
                <w:rFonts w:eastAsia="MS Mincho"/>
              </w:rPr>
            </w:pPr>
            <w:del w:id="721" w:author="Huanren Fu (傅煥仁)" w:date="2019-05-03T10:32:00Z">
              <w:r w:rsidRPr="00142C57" w:rsidDel="00C1153F">
                <w:rPr>
                  <w:rFonts w:eastAsia="MS Mincho"/>
                </w:rPr>
                <w:delText>4770</w:delText>
              </w:r>
            </w:del>
          </w:p>
        </w:tc>
        <w:tc>
          <w:tcPr>
            <w:tcW w:w="746" w:type="dxa"/>
            <w:shd w:val="clear" w:color="auto" w:fill="auto"/>
            <w:noWrap/>
            <w:vAlign w:val="center"/>
          </w:tcPr>
          <w:p w:rsidR="00633552" w:rsidRPr="00142C57" w:rsidRDefault="00633552" w:rsidP="002A19F9">
            <w:pPr>
              <w:pStyle w:val="TAC"/>
              <w:rPr>
                <w:rFonts w:eastAsia="MS Mincho"/>
              </w:rPr>
            </w:pPr>
            <w:del w:id="722" w:author="Huanren Fu (傅煥仁)" w:date="2019-05-03T10:32:00Z">
              <w:r w:rsidRPr="00142C57" w:rsidDel="00C1153F">
                <w:rPr>
                  <w:rFonts w:eastAsia="MS Mincho"/>
                </w:rPr>
                <w:delText>40</w:delText>
              </w:r>
            </w:del>
          </w:p>
        </w:tc>
        <w:tc>
          <w:tcPr>
            <w:tcW w:w="877" w:type="dxa"/>
            <w:shd w:val="clear" w:color="auto" w:fill="auto"/>
            <w:noWrap/>
            <w:vAlign w:val="center"/>
          </w:tcPr>
          <w:p w:rsidR="00633552" w:rsidRPr="00142C57" w:rsidRDefault="00633552" w:rsidP="002A19F9">
            <w:pPr>
              <w:pStyle w:val="TAC"/>
              <w:rPr>
                <w:rFonts w:eastAsia="MS Mincho"/>
              </w:rPr>
            </w:pPr>
            <w:del w:id="723" w:author="Huanren Fu (傅煥仁)" w:date="2019-05-03T10:32:00Z">
              <w:r w:rsidRPr="00142C57" w:rsidDel="00C1153F">
                <w:rPr>
                  <w:rFonts w:eastAsia="MS Mincho"/>
                </w:rPr>
                <w:delText>216</w:delText>
              </w:r>
            </w:del>
          </w:p>
        </w:tc>
        <w:tc>
          <w:tcPr>
            <w:tcW w:w="1299" w:type="dxa"/>
            <w:shd w:val="clear" w:color="auto" w:fill="auto"/>
            <w:noWrap/>
            <w:vAlign w:val="center"/>
          </w:tcPr>
          <w:p w:rsidR="00633552" w:rsidRPr="00142C57" w:rsidRDefault="00633552" w:rsidP="002A19F9">
            <w:pPr>
              <w:pStyle w:val="TAC"/>
              <w:rPr>
                <w:rFonts w:eastAsia="MS Mincho"/>
              </w:rPr>
            </w:pPr>
            <w:del w:id="724" w:author="Huanren Fu (傅煥仁)" w:date="2019-05-03T10:32:00Z">
              <w:r w:rsidRPr="00142C57" w:rsidDel="00C1153F">
                <w:rPr>
                  <w:rFonts w:eastAsia="MS Mincho"/>
                </w:rPr>
                <w:delText>4770</w:delText>
              </w:r>
            </w:del>
          </w:p>
        </w:tc>
        <w:tc>
          <w:tcPr>
            <w:tcW w:w="667" w:type="dxa"/>
            <w:shd w:val="clear" w:color="auto" w:fill="auto"/>
            <w:vAlign w:val="center"/>
          </w:tcPr>
          <w:p w:rsidR="00633552" w:rsidRPr="00142C57" w:rsidRDefault="00633552" w:rsidP="002A19F9">
            <w:pPr>
              <w:pStyle w:val="TAC"/>
            </w:pPr>
            <w:del w:id="725" w:author="Huanren Fu (傅煥仁)" w:date="2019-05-03T10:32:00Z">
              <w:r w:rsidRPr="00142C57" w:rsidDel="00C1153F">
                <w:delText>N/A</w:delText>
              </w:r>
            </w:del>
          </w:p>
        </w:tc>
        <w:tc>
          <w:tcPr>
            <w:tcW w:w="817" w:type="dxa"/>
            <w:shd w:val="clear" w:color="auto" w:fill="auto"/>
            <w:vAlign w:val="center"/>
          </w:tcPr>
          <w:p w:rsidR="00633552" w:rsidRPr="00142C57" w:rsidRDefault="00633552" w:rsidP="002A19F9">
            <w:pPr>
              <w:pStyle w:val="TAC"/>
              <w:rPr>
                <w:rFonts w:eastAsia="MS Mincho"/>
              </w:rPr>
            </w:pPr>
            <w:del w:id="726" w:author="Huanren Fu (傅煥仁)" w:date="2019-05-03T10:32:00Z">
              <w:r w:rsidRPr="00142C57" w:rsidDel="00C1153F">
                <w:rPr>
                  <w:rFonts w:eastAsia="MS Mincho"/>
                </w:rPr>
                <w:delText>TDD</w:delText>
              </w:r>
            </w:del>
          </w:p>
        </w:tc>
        <w:tc>
          <w:tcPr>
            <w:tcW w:w="757" w:type="dxa"/>
            <w:shd w:val="clear" w:color="auto" w:fill="auto"/>
            <w:vAlign w:val="center"/>
          </w:tcPr>
          <w:p w:rsidR="00633552" w:rsidRPr="00142C57" w:rsidRDefault="00633552" w:rsidP="002A19F9">
            <w:pPr>
              <w:pStyle w:val="TAC"/>
            </w:pPr>
            <w:del w:id="727" w:author="Huanren Fu (傅煥仁)" w:date="2019-05-03T10:32:00Z">
              <w:r w:rsidRPr="00142C57" w:rsidDel="00C1153F">
                <w:delText>N/A</w:delText>
              </w:r>
            </w:del>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w:t>
            </w:r>
            <w:r w:rsidRPr="00142C57">
              <w:rPr>
                <w:rFonts w:eastAsia="Malgun Gothic"/>
                <w:lang w:eastAsia="ko-KR"/>
              </w:rPr>
              <w:t>5</w:t>
            </w:r>
            <w:r w:rsidRPr="00142C57">
              <w:t>A-</w:t>
            </w:r>
            <w:r w:rsidRPr="00142C57">
              <w:rPr>
                <w:rFonts w:eastAsia="Malgun Gothic"/>
                <w:lang w:eastAsia="ko-KR"/>
              </w:rPr>
              <w:t>7A</w:t>
            </w:r>
            <w:r w:rsidRPr="00142C57">
              <w:rPr>
                <w:lang w:eastAsia="zh-CN"/>
              </w:rPr>
              <w:t>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5</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844</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zh-CN"/>
              </w:rPr>
              <w:t>889</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2525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zh-CN"/>
              </w:rPr>
              <w:t>2645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zh-CN"/>
              </w:rPr>
              <w:t>30.1</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IMD2</w:t>
            </w:r>
          </w:p>
          <w:p w:rsidR="00633552" w:rsidRPr="00142C57" w:rsidRDefault="00633552" w:rsidP="002A19F9">
            <w:pPr>
              <w:pStyle w:val="TAC"/>
              <w:rPr>
                <w:rFonts w:eastAsia="MS Mincho"/>
              </w:rPr>
            </w:pPr>
            <w:r w:rsidRPr="00142C57" w:rsidDel="00EB2117">
              <w:rPr>
                <w:rFonts w:eastAsia="Malgun Gothic"/>
                <w:lang w:eastAsia="ko-KR"/>
              </w:rPr>
              <w:t xml:space="preserve"> </w:t>
            </w:r>
            <w:r w:rsidRPr="00142C57">
              <w:rPr>
                <w:rFonts w:eastAsia="Malgun Gothic" w:cs="Arial"/>
                <w:lang w:eastAsia="ko-KR"/>
              </w:rPr>
              <w:t>ꟾf</w:t>
            </w:r>
            <w:r w:rsidRPr="00142C57">
              <w:rPr>
                <w:rFonts w:eastAsia="Malgun Gothic" w:cs="Arial"/>
                <w:vertAlign w:val="subscript"/>
                <w:lang w:eastAsia="ko-KR"/>
              </w:rPr>
              <w:t>B78</w:t>
            </w:r>
            <w:r w:rsidRPr="00142C57">
              <w:rPr>
                <w:rFonts w:eastAsia="Malgun Gothic" w:cs="Arial"/>
                <w:lang w:eastAsia="ko-KR"/>
              </w:rPr>
              <w:t>-f</w:t>
            </w:r>
            <w:r w:rsidRPr="00142C57">
              <w:rPr>
                <w:rFonts w:eastAsia="Malgun Gothic" w:cs="Arial"/>
                <w:vertAlign w:val="subscript"/>
                <w:lang w:eastAsia="ko-KR"/>
              </w:rPr>
              <w:t>b5</w:t>
            </w:r>
            <w:r w:rsidRPr="00142C57">
              <w:rPr>
                <w:rFonts w:eastAsia="Malgun Gothic" w:cs="Arial"/>
                <w:lang w:eastAsia="ko-KR"/>
              </w:rPr>
              <w:t>ꟾ</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3489</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zh-CN"/>
              </w:rPr>
              <w:t>3489</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5</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834</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879</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30.2</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IMD2</w:t>
            </w:r>
          </w:p>
          <w:p w:rsidR="00633552" w:rsidRPr="00142C57" w:rsidRDefault="00633552" w:rsidP="002A19F9">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-f</w:t>
            </w:r>
            <w:r w:rsidRPr="00142C57">
              <w:rPr>
                <w:rFonts w:eastAsia="Malgun Gothic"/>
                <w:vertAlign w:val="subscript"/>
                <w:lang w:eastAsia="ko-KR"/>
              </w:rPr>
              <w:t>B7</w:t>
            </w:r>
            <w:r w:rsidRPr="00142C57">
              <w:rPr>
                <w:rFonts w:eastAsia="Malgun Gothic"/>
                <w:lang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2670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3429</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3429</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5</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830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875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3.3</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IMD5</w:t>
            </w:r>
          </w:p>
          <w:p w:rsidR="00633552" w:rsidRPr="00142C57" w:rsidRDefault="00633552" w:rsidP="002A19F9">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w:t>
            </w:r>
            <w:r w:rsidRPr="00142C57">
              <w:rPr>
                <w:rFonts w:eastAsia="Malgun Gothic"/>
                <w:lang w:eastAsia="ko-KR"/>
              </w:rPr>
              <w:lastRenderedPageBreak/>
              <w:t>3f</w:t>
            </w:r>
            <w:r w:rsidRPr="00142C57">
              <w:rPr>
                <w:rFonts w:eastAsia="Malgun Gothic"/>
                <w:vertAlign w:val="subscript"/>
                <w:lang w:eastAsia="ko-KR"/>
              </w:rPr>
              <w:t>B7</w:t>
            </w:r>
            <w:r w:rsidRPr="00142C57">
              <w:rPr>
                <w:rFonts w:eastAsia="Malgun Gothic"/>
                <w:lang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2645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3350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3350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algun Gothic"/>
                <w:szCs w:val="18"/>
                <w:lang w:val="en-US" w:eastAsia="ko-KR"/>
              </w:rPr>
            </w:pPr>
            <w:r w:rsidRPr="00142C57">
              <w:rPr>
                <w:lang w:eastAsia="ja-JP"/>
              </w:rPr>
              <w:t>DC_5A_41A_n78A</w:t>
            </w: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860</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885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30.2</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IMD2</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41</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2615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2615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3500</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3500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856.5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881.5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3.1</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Theme="minorEastAsia"/>
                <w:kern w:val="2"/>
                <w:szCs w:val="24"/>
                <w:lang w:val="en-US" w:eastAsia="zh-CN"/>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41</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2620.5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2620.5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3490</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3490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pPr>
            <w:r w:rsidRPr="00142C57">
              <w:rPr>
                <w:rFonts w:eastAsia="Malgun Gothic"/>
                <w:szCs w:val="18"/>
                <w:lang w:val="en-US" w:eastAsia="ko-KR"/>
              </w:rPr>
              <w:t>DC_7A-20A_n28A</w:t>
            </w: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20</w:t>
            </w:r>
          </w:p>
        </w:tc>
        <w:tc>
          <w:tcPr>
            <w:tcW w:w="1167"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852</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811</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n28</w:t>
            </w:r>
          </w:p>
        </w:tc>
        <w:tc>
          <w:tcPr>
            <w:tcW w:w="1167"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738</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793</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7</w:t>
            </w:r>
          </w:p>
        </w:tc>
        <w:tc>
          <w:tcPr>
            <w:tcW w:w="1167"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2550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50</w:t>
            </w:r>
          </w:p>
        </w:tc>
        <w:tc>
          <w:tcPr>
            <w:tcW w:w="1299"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2670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kern w:val="2"/>
                <w:szCs w:val="24"/>
                <w:lang w:val="en-US" w:eastAsia="zh-CN"/>
              </w:rPr>
              <w:t>5.9</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kern w:val="2"/>
                <w:szCs w:val="24"/>
                <w:lang w:val="en-US" w:eastAsia="zh-CN"/>
              </w:rPr>
              <w:t>IMD5</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7</w:t>
            </w:r>
          </w:p>
        </w:tc>
        <w:tc>
          <w:tcPr>
            <w:tcW w:w="1167" w:type="dxa"/>
            <w:shd w:val="clear" w:color="auto" w:fill="auto"/>
            <w:noWrap/>
            <w:vAlign w:val="center"/>
          </w:tcPr>
          <w:p w:rsidR="00633552" w:rsidRPr="00142C57" w:rsidRDefault="00633552" w:rsidP="002A19F9">
            <w:pPr>
              <w:pStyle w:val="TAC"/>
            </w:pPr>
            <w:r w:rsidRPr="00142C57">
              <w:rPr>
                <w:kern w:val="2"/>
                <w:szCs w:val="24"/>
                <w:lang w:val="en-US" w:eastAsia="zh-CN"/>
              </w:rPr>
              <w:t>2560</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pPr>
            <w:r w:rsidRPr="00142C57">
              <w:rPr>
                <w:kern w:val="2"/>
                <w:szCs w:val="24"/>
                <w:lang w:val="en-US" w:eastAsia="zh-CN"/>
              </w:rPr>
              <w:t>2680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20</w:t>
            </w:r>
          </w:p>
        </w:tc>
        <w:tc>
          <w:tcPr>
            <w:tcW w:w="1167" w:type="dxa"/>
            <w:shd w:val="clear" w:color="auto" w:fill="auto"/>
            <w:noWrap/>
            <w:vAlign w:val="center"/>
          </w:tcPr>
          <w:p w:rsidR="00633552" w:rsidRPr="00142C57" w:rsidRDefault="00633552" w:rsidP="002A19F9">
            <w:pPr>
              <w:pStyle w:val="TAC"/>
            </w:pPr>
            <w:r w:rsidRPr="00142C57">
              <w:rPr>
                <w:lang w:eastAsia="zh-CN"/>
              </w:rPr>
              <w:t>851</w:t>
            </w:r>
          </w:p>
        </w:tc>
        <w:tc>
          <w:tcPr>
            <w:tcW w:w="746" w:type="dxa"/>
            <w:shd w:val="clear" w:color="auto" w:fill="auto"/>
            <w:noWrap/>
            <w:vAlign w:val="center"/>
          </w:tcPr>
          <w:p w:rsidR="00633552" w:rsidRPr="00142C57" w:rsidRDefault="00633552" w:rsidP="002A19F9">
            <w:pPr>
              <w:pStyle w:val="TAC"/>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pPr>
            <w:r w:rsidRPr="00142C57">
              <w:rPr>
                <w:lang w:eastAsia="zh-CN"/>
              </w:rPr>
              <w:t>810</w:t>
            </w:r>
          </w:p>
        </w:tc>
        <w:tc>
          <w:tcPr>
            <w:tcW w:w="667" w:type="dxa"/>
            <w:shd w:val="clear" w:color="auto" w:fill="auto"/>
            <w:vAlign w:val="center"/>
          </w:tcPr>
          <w:p w:rsidR="00633552" w:rsidRPr="00142C57" w:rsidRDefault="00633552" w:rsidP="002A19F9">
            <w:pPr>
              <w:pStyle w:val="TAC"/>
            </w:pPr>
            <w:r w:rsidRPr="00142C57">
              <w:rPr>
                <w:kern w:val="2"/>
                <w:szCs w:val="24"/>
                <w:lang w:val="en-US" w:eastAsia="zh-CN"/>
              </w:rPr>
              <w:t>30.5</w:t>
            </w:r>
          </w:p>
        </w:tc>
        <w:tc>
          <w:tcPr>
            <w:tcW w:w="81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rsidR="00633552" w:rsidRPr="00142C57" w:rsidRDefault="00633552" w:rsidP="002A19F9">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3</w:t>
            </w:r>
            <w:r w:rsidRPr="00142C57">
              <w:rPr>
                <w:kern w:val="2"/>
                <w:szCs w:val="24"/>
                <w:lang w:val="en-US" w:eastAsia="zh-CN"/>
              </w:rPr>
              <w:t>370</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pPr>
            <w:r w:rsidRPr="00142C57">
              <w:rPr>
                <w:kern w:val="2"/>
                <w:szCs w:val="24"/>
                <w:lang w:val="en-US" w:eastAsia="zh-CN"/>
              </w:rPr>
              <w:t>3370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7</w:t>
            </w:r>
          </w:p>
        </w:tc>
        <w:tc>
          <w:tcPr>
            <w:tcW w:w="1167" w:type="dxa"/>
            <w:shd w:val="clear" w:color="auto" w:fill="auto"/>
            <w:noWrap/>
            <w:vAlign w:val="center"/>
          </w:tcPr>
          <w:p w:rsidR="00633552" w:rsidRPr="00142C57" w:rsidRDefault="00633552" w:rsidP="002A19F9">
            <w:pPr>
              <w:pStyle w:val="TAC"/>
            </w:pPr>
            <w:r w:rsidRPr="00142C57">
              <w:rPr>
                <w:kern w:val="2"/>
                <w:szCs w:val="24"/>
                <w:lang w:val="en-US" w:eastAsia="zh-CN"/>
              </w:rPr>
              <w:t>2560</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pPr>
            <w:r w:rsidRPr="00142C57">
              <w:rPr>
                <w:kern w:val="2"/>
                <w:szCs w:val="24"/>
                <w:lang w:val="en-US" w:eastAsia="zh-CN"/>
              </w:rPr>
              <w:t>2680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20</w:t>
            </w:r>
          </w:p>
        </w:tc>
        <w:tc>
          <w:tcPr>
            <w:tcW w:w="1167" w:type="dxa"/>
            <w:shd w:val="clear" w:color="auto" w:fill="auto"/>
            <w:noWrap/>
            <w:vAlign w:val="center"/>
          </w:tcPr>
          <w:p w:rsidR="00633552" w:rsidRPr="00142C57" w:rsidRDefault="00633552" w:rsidP="002A19F9">
            <w:pPr>
              <w:pStyle w:val="TAC"/>
            </w:pPr>
            <w:r w:rsidRPr="00142C57">
              <w:rPr>
                <w:lang w:eastAsia="zh-CN"/>
              </w:rPr>
              <w:t>851</w:t>
            </w:r>
          </w:p>
        </w:tc>
        <w:tc>
          <w:tcPr>
            <w:tcW w:w="746" w:type="dxa"/>
            <w:shd w:val="clear" w:color="auto" w:fill="auto"/>
            <w:noWrap/>
            <w:vAlign w:val="center"/>
          </w:tcPr>
          <w:p w:rsidR="00633552" w:rsidRPr="00142C57" w:rsidRDefault="00633552" w:rsidP="002A19F9">
            <w:pPr>
              <w:pStyle w:val="TAC"/>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pPr>
            <w:r w:rsidRPr="00142C57">
              <w:rPr>
                <w:lang w:eastAsia="zh-CN"/>
              </w:rPr>
              <w:t>810</w:t>
            </w:r>
          </w:p>
        </w:tc>
        <w:tc>
          <w:tcPr>
            <w:tcW w:w="667" w:type="dxa"/>
            <w:shd w:val="clear" w:color="auto" w:fill="auto"/>
            <w:vAlign w:val="center"/>
          </w:tcPr>
          <w:p w:rsidR="00633552" w:rsidRPr="00142C57" w:rsidRDefault="00633552" w:rsidP="002A19F9">
            <w:pPr>
              <w:pStyle w:val="TAC"/>
            </w:pPr>
            <w:r w:rsidRPr="00142C57">
              <w:rPr>
                <w:kern w:val="2"/>
                <w:szCs w:val="24"/>
                <w:lang w:val="en-US" w:eastAsia="zh-CN"/>
              </w:rPr>
              <w:t>3.0</w:t>
            </w:r>
          </w:p>
        </w:tc>
        <w:tc>
          <w:tcPr>
            <w:tcW w:w="81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kern w:val="2"/>
                <w:szCs w:val="24"/>
                <w:lang w:val="en-US" w:eastAsia="zh-CN"/>
              </w:rPr>
            </w:pPr>
            <w:r w:rsidRPr="00142C57">
              <w:rPr>
                <w:kern w:val="2"/>
                <w:szCs w:val="24"/>
                <w:lang w:val="en-US" w:eastAsia="ja-JP"/>
              </w:rPr>
              <w:t>IMD</w:t>
            </w:r>
            <w:r w:rsidRPr="00142C57">
              <w:rPr>
                <w:kern w:val="2"/>
                <w:szCs w:val="24"/>
                <w:lang w:val="en-US" w:eastAsia="zh-CN"/>
              </w:rPr>
              <w:t>5</w:t>
            </w:r>
          </w:p>
          <w:p w:rsidR="00633552" w:rsidRPr="00142C57" w:rsidRDefault="00633552" w:rsidP="002A19F9">
            <w:pPr>
              <w:pStyle w:val="TAC"/>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34</w:t>
            </w:r>
            <w:r w:rsidRPr="00142C57">
              <w:rPr>
                <w:kern w:val="2"/>
                <w:szCs w:val="24"/>
                <w:lang w:val="en-US" w:eastAsia="zh-CN"/>
              </w:rPr>
              <w:t>35</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34</w:t>
            </w:r>
            <w:r w:rsidRPr="00142C57">
              <w:rPr>
                <w:kern w:val="2"/>
                <w:szCs w:val="24"/>
                <w:lang w:val="en-US" w:eastAsia="zh-CN"/>
              </w:rPr>
              <w:t>35</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7</w:t>
            </w:r>
          </w:p>
        </w:tc>
        <w:tc>
          <w:tcPr>
            <w:tcW w:w="1167" w:type="dxa"/>
            <w:shd w:val="clear" w:color="auto" w:fill="auto"/>
            <w:noWrap/>
            <w:vAlign w:val="center"/>
          </w:tcPr>
          <w:p w:rsidR="00633552" w:rsidRPr="00142C57" w:rsidRDefault="00633552" w:rsidP="002A19F9">
            <w:pPr>
              <w:pStyle w:val="TAC"/>
            </w:pPr>
            <w:r w:rsidRPr="00142C57">
              <w:rPr>
                <w:kern w:val="2"/>
                <w:szCs w:val="24"/>
                <w:lang w:val="en-US" w:eastAsia="zh-CN"/>
              </w:rPr>
              <w:t>2555</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pPr>
            <w:r w:rsidRPr="00142C57">
              <w:rPr>
                <w:kern w:val="2"/>
                <w:szCs w:val="24"/>
                <w:lang w:val="en-US" w:eastAsia="zh-CN"/>
              </w:rPr>
              <w:t>2675</w:t>
            </w:r>
          </w:p>
        </w:tc>
        <w:tc>
          <w:tcPr>
            <w:tcW w:w="667" w:type="dxa"/>
            <w:shd w:val="clear" w:color="auto" w:fill="auto"/>
            <w:vAlign w:val="center"/>
          </w:tcPr>
          <w:p w:rsidR="00633552" w:rsidRPr="00142C57" w:rsidRDefault="00633552" w:rsidP="002A19F9">
            <w:pPr>
              <w:pStyle w:val="TAC"/>
            </w:pPr>
            <w:r w:rsidRPr="00142C57">
              <w:rPr>
                <w:kern w:val="2"/>
                <w:szCs w:val="24"/>
                <w:lang w:val="en-US" w:eastAsia="zh-CN"/>
              </w:rPr>
              <w:t>30.8</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rsidR="00633552" w:rsidRPr="00142C57" w:rsidRDefault="00633552" w:rsidP="002A19F9">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20</w:t>
            </w:r>
          </w:p>
        </w:tc>
        <w:tc>
          <w:tcPr>
            <w:tcW w:w="1167" w:type="dxa"/>
            <w:shd w:val="clear" w:color="auto" w:fill="auto"/>
            <w:noWrap/>
            <w:vAlign w:val="center"/>
          </w:tcPr>
          <w:p w:rsidR="00633552" w:rsidRPr="00142C57" w:rsidRDefault="00633552" w:rsidP="002A19F9">
            <w:pPr>
              <w:pStyle w:val="TAC"/>
            </w:pPr>
            <w:r w:rsidRPr="00142C57">
              <w:rPr>
                <w:lang w:eastAsia="zh-CN"/>
              </w:rPr>
              <w:t>845</w:t>
            </w:r>
          </w:p>
        </w:tc>
        <w:tc>
          <w:tcPr>
            <w:tcW w:w="746" w:type="dxa"/>
            <w:shd w:val="clear" w:color="auto" w:fill="auto"/>
            <w:noWrap/>
            <w:vAlign w:val="center"/>
          </w:tcPr>
          <w:p w:rsidR="00633552" w:rsidRPr="00142C57" w:rsidRDefault="00633552" w:rsidP="002A19F9">
            <w:pPr>
              <w:pStyle w:val="TAC"/>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pPr>
            <w:r w:rsidRPr="00142C57">
              <w:rPr>
                <w:lang w:eastAsia="zh-CN"/>
              </w:rPr>
              <w:t>804</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3</w:t>
            </w:r>
            <w:r w:rsidRPr="00142C57">
              <w:rPr>
                <w:kern w:val="2"/>
                <w:szCs w:val="24"/>
                <w:lang w:val="en-US" w:eastAsia="zh-CN"/>
              </w:rPr>
              <w:t>520</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3</w:t>
            </w:r>
            <w:r w:rsidRPr="00142C57">
              <w:rPr>
                <w:kern w:val="2"/>
                <w:szCs w:val="24"/>
                <w:lang w:val="en-US" w:eastAsia="zh-CN"/>
              </w:rPr>
              <w:t>520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rPr>
                <w:lang w:eastAsia="ja-JP"/>
              </w:rPr>
              <w:t>DC</w:t>
            </w:r>
            <w:r w:rsidRPr="00142C57">
              <w:t>_7A-28A</w:t>
            </w:r>
            <w:r w:rsidRPr="00142C57">
              <w:rPr>
                <w:lang w:eastAsia="ja-JP"/>
              </w:rPr>
              <w:t>_n78A</w:t>
            </w: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7</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2670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780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8.3</w:t>
            </w:r>
          </w:p>
        </w:tc>
        <w:tc>
          <w:tcPr>
            <w:tcW w:w="817" w:type="dxa"/>
            <w:shd w:val="clear" w:color="auto" w:fill="auto"/>
            <w:vAlign w:val="center"/>
          </w:tcPr>
          <w:p w:rsidR="00633552" w:rsidRPr="00142C57" w:rsidRDefault="00633552" w:rsidP="002A19F9">
            <w:pPr>
              <w:pStyle w:val="TAC"/>
              <w:rPr>
                <w:kern w:val="2"/>
                <w:szCs w:val="24"/>
                <w:lang w:val="en-US" w:eastAsia="ja-JP"/>
              </w:rPr>
            </w:pP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IMD2</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3350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3421</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2670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790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3.0</w:t>
            </w:r>
          </w:p>
        </w:tc>
        <w:tc>
          <w:tcPr>
            <w:tcW w:w="817" w:type="dxa"/>
            <w:shd w:val="clear" w:color="auto" w:fill="auto"/>
            <w:vAlign w:val="center"/>
          </w:tcPr>
          <w:p w:rsidR="00633552" w:rsidRPr="00142C57" w:rsidRDefault="00633552" w:rsidP="002A19F9">
            <w:pPr>
              <w:pStyle w:val="TAC"/>
              <w:rPr>
                <w:kern w:val="2"/>
                <w:szCs w:val="24"/>
                <w:lang w:val="en-US" w:eastAsia="ja-JP"/>
              </w:rPr>
            </w:pP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3460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3421</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7</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2650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30.5</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IMD2</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740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768</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3390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3421</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rPr>
                <w:rFonts w:eastAsia="Malgun Gothic"/>
                <w:lang w:eastAsia="ko-KR"/>
              </w:rPr>
              <w:t>DC_7A_n28A-n78A</w:t>
            </w: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2565</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2685</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kern w:val="2"/>
                <w:szCs w:val="24"/>
                <w:lang w:val="en-US"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n28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745</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800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3310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50</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3310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29.7</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kern w:val="2"/>
                <w:szCs w:val="24"/>
                <w:lang w:val="en-US" w:eastAsia="ko-KR"/>
              </w:rPr>
              <w:t>TDD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S Mincho"/>
              </w:rPr>
              <w:t>IMD2</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2565</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2685</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kern w:val="2"/>
                <w:szCs w:val="24"/>
                <w:lang w:val="en-US"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3365</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3365</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kern w:val="2"/>
                <w:szCs w:val="24"/>
                <w:lang w:val="en-US" w:eastAsia="ko-KR"/>
              </w:rPr>
              <w:t>TDD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n28</w:t>
            </w:r>
          </w:p>
        </w:tc>
        <w:tc>
          <w:tcPr>
            <w:tcW w:w="1167" w:type="dxa"/>
            <w:shd w:val="clear" w:color="auto" w:fill="auto"/>
            <w:noWrap/>
            <w:vAlign w:val="center"/>
          </w:tcPr>
          <w:p w:rsidR="00633552" w:rsidRPr="00142C57" w:rsidRDefault="00633552" w:rsidP="002A19F9">
            <w:pPr>
              <w:pStyle w:val="TAC"/>
              <w:rPr>
                <w:kern w:val="2"/>
                <w:szCs w:val="24"/>
                <w:lang w:val="en-US" w:eastAsia="ko-KR"/>
              </w:rPr>
            </w:pPr>
            <w:r w:rsidRPr="00142C57">
              <w:rPr>
                <w:lang w:val="en-US" w:eastAsia="ko-KR"/>
              </w:rPr>
              <w:t>745</w:t>
            </w:r>
          </w:p>
        </w:tc>
        <w:tc>
          <w:tcPr>
            <w:tcW w:w="746" w:type="dxa"/>
            <w:shd w:val="clear" w:color="auto" w:fill="auto"/>
            <w:noWrap/>
            <w:vAlign w:val="center"/>
          </w:tcPr>
          <w:p w:rsidR="00633552" w:rsidRPr="00142C57" w:rsidRDefault="00633552" w:rsidP="002A19F9">
            <w:pPr>
              <w:pStyle w:val="TAC"/>
              <w:rPr>
                <w:kern w:val="2"/>
                <w:szCs w:val="24"/>
                <w:lang w:val="en-US" w:eastAsia="ko-KR"/>
              </w:rPr>
            </w:pPr>
            <w:r w:rsidRPr="00142C57">
              <w:rPr>
                <w:lang w:val="en-US" w:eastAsia="ko-KR"/>
              </w:rPr>
              <w:t>5</w:t>
            </w:r>
          </w:p>
        </w:tc>
        <w:tc>
          <w:tcPr>
            <w:tcW w:w="877" w:type="dxa"/>
            <w:shd w:val="clear" w:color="auto" w:fill="auto"/>
            <w:noWrap/>
            <w:vAlign w:val="center"/>
          </w:tcPr>
          <w:p w:rsidR="00633552" w:rsidRPr="00142C57" w:rsidRDefault="00633552" w:rsidP="002A19F9">
            <w:pPr>
              <w:pStyle w:val="TAC"/>
              <w:rPr>
                <w:kern w:val="2"/>
                <w:szCs w:val="24"/>
                <w:lang w:val="en-US" w:eastAsia="ko-KR"/>
              </w:rPr>
            </w:pPr>
            <w:r w:rsidRPr="00142C57">
              <w:rPr>
                <w:lang w:val="en-US" w:eastAsia="ko-KR"/>
              </w:rPr>
              <w:t>25</w:t>
            </w:r>
          </w:p>
        </w:tc>
        <w:tc>
          <w:tcPr>
            <w:tcW w:w="1299" w:type="dxa"/>
            <w:shd w:val="clear" w:color="auto" w:fill="auto"/>
            <w:noWrap/>
            <w:vAlign w:val="center"/>
          </w:tcPr>
          <w:p w:rsidR="00633552" w:rsidRPr="00142C57" w:rsidRDefault="00633552" w:rsidP="002A19F9">
            <w:pPr>
              <w:pStyle w:val="TAC"/>
              <w:rPr>
                <w:kern w:val="2"/>
                <w:szCs w:val="24"/>
                <w:lang w:val="en-US" w:eastAsia="ko-KR"/>
              </w:rPr>
            </w:pPr>
            <w:r w:rsidRPr="00142C57">
              <w:rPr>
                <w:lang w:val="en-US" w:eastAsia="ko-KR"/>
              </w:rPr>
              <w:t>800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28.8</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kern w:val="2"/>
                <w:szCs w:val="24"/>
                <w:lang w:val="en-US"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S Mincho"/>
              </w:rPr>
              <w:t>IMD2</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lang w:eastAsia="ja-JP"/>
              </w:rPr>
              <w:t>DC</w:t>
            </w:r>
            <w:r w:rsidRPr="00142C57">
              <w:t>_</w:t>
            </w:r>
            <w:r w:rsidRPr="00142C57">
              <w:rPr>
                <w:lang w:eastAsia="zh-CN"/>
              </w:rPr>
              <w:t>7</w:t>
            </w:r>
            <w:r w:rsidRPr="00142C57">
              <w:t>A-</w:t>
            </w:r>
            <w:r w:rsidRPr="00142C57">
              <w:rPr>
                <w:lang w:eastAsia="zh-CN"/>
              </w:rPr>
              <w:t>46</w:t>
            </w:r>
            <w:r w:rsidRPr="00142C57">
              <w:rPr>
                <w:lang w:eastAsia="ja-JP"/>
              </w:rPr>
              <w:t>A</w:t>
            </w:r>
            <w:r w:rsidRPr="00142C57">
              <w:rPr>
                <w:lang w:eastAsia="zh-CN"/>
              </w:rPr>
              <w:t>_</w:t>
            </w:r>
            <w:r w:rsidRPr="00142C57">
              <w:rPr>
                <w:lang w:eastAsia="ja-JP"/>
              </w:rPr>
              <w:t>n7</w:t>
            </w:r>
            <w:r w:rsidRPr="00142C57">
              <w:rPr>
                <w:lang w:eastAsia="zh-CN"/>
              </w:rPr>
              <w:t>8</w:t>
            </w:r>
            <w:r w:rsidRPr="00142C57">
              <w:t>A</w:t>
            </w:r>
            <w:r w:rsidRPr="00142C57">
              <w:rPr>
                <w:vertAlign w:val="superscript"/>
                <w:lang w:eastAsia="zh-CN"/>
              </w:rPr>
              <w:t>6</w:t>
            </w: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7</w:t>
            </w:r>
          </w:p>
        </w:tc>
        <w:tc>
          <w:tcPr>
            <w:tcW w:w="116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746"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87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1299"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46</w:t>
            </w:r>
          </w:p>
        </w:tc>
        <w:tc>
          <w:tcPr>
            <w:tcW w:w="116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746"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87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1299"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zh-CN"/>
              </w:rPr>
              <w:t>IMD2, 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n7</w:t>
            </w:r>
            <w:r w:rsidRPr="00142C57">
              <w:rPr>
                <w:lang w:eastAsia="zh-CN"/>
              </w:rPr>
              <w:t>8</w:t>
            </w:r>
          </w:p>
        </w:tc>
        <w:tc>
          <w:tcPr>
            <w:tcW w:w="116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746"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87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1299"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r w:rsidRPr="00142C57">
              <w:rPr>
                <w:lang w:val="en-US" w:eastAsia="ja-JP"/>
              </w:rPr>
              <w:t>8</w:t>
            </w:r>
          </w:p>
        </w:tc>
        <w:tc>
          <w:tcPr>
            <w:tcW w:w="1167" w:type="dxa"/>
            <w:shd w:val="clear" w:color="auto" w:fill="auto"/>
            <w:noWrap/>
            <w:vAlign w:val="center"/>
          </w:tcPr>
          <w:p w:rsidR="00633552" w:rsidRPr="00142C57" w:rsidRDefault="00633552" w:rsidP="002A19F9">
            <w:pPr>
              <w:pStyle w:val="TAC"/>
            </w:pPr>
            <w:r w:rsidRPr="00142C57">
              <w:rPr>
                <w:lang w:eastAsia="ja-JP"/>
              </w:rPr>
              <w:t>820</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865</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pPr>
            <w:r w:rsidRPr="00142C57">
              <w:rPr>
                <w:lang w:eastAsia="ja-JP"/>
              </w:rPr>
              <w:t>723</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778</w:t>
            </w:r>
          </w:p>
        </w:tc>
        <w:tc>
          <w:tcPr>
            <w:tcW w:w="667" w:type="dxa"/>
            <w:shd w:val="clear" w:color="auto" w:fill="auto"/>
            <w:vAlign w:val="center"/>
          </w:tcPr>
          <w:p w:rsidR="00633552" w:rsidRPr="00142C57" w:rsidRDefault="00633552" w:rsidP="002A19F9">
            <w:pPr>
              <w:pStyle w:val="TAC"/>
            </w:pPr>
            <w:r w:rsidRPr="00142C57">
              <w:rPr>
                <w:lang w:eastAsia="ja-JP"/>
              </w:rPr>
              <w:t>4.4</w:t>
            </w:r>
          </w:p>
        </w:tc>
        <w:tc>
          <w:tcPr>
            <w:tcW w:w="817" w:type="dxa"/>
            <w:shd w:val="clear" w:color="auto" w:fill="auto"/>
            <w:vAlign w:val="center"/>
          </w:tcPr>
          <w:p w:rsidR="00633552" w:rsidRPr="00142C57" w:rsidRDefault="00633552" w:rsidP="002A19F9">
            <w:pPr>
              <w:pStyle w:val="TAC"/>
              <w:rPr>
                <w:lang w:eastAsia="ja-JP"/>
              </w:rPr>
            </w:pPr>
          </w:p>
        </w:tc>
        <w:tc>
          <w:tcPr>
            <w:tcW w:w="757" w:type="dxa"/>
            <w:shd w:val="clear" w:color="auto" w:fill="auto"/>
            <w:vAlign w:val="center"/>
          </w:tcPr>
          <w:p w:rsidR="00633552" w:rsidRPr="00142C57" w:rsidRDefault="00633552" w:rsidP="002A19F9">
            <w:pPr>
              <w:pStyle w:val="TAC"/>
            </w:pPr>
            <w:r w:rsidRPr="00142C57">
              <w:rPr>
                <w:lang w:eastAsia="ja-JP"/>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w:t>
            </w:r>
            <w:r w:rsidRPr="00142C57">
              <w:rPr>
                <w:lang w:val="en-US" w:eastAsia="ja-JP"/>
              </w:rPr>
              <w:t>7</w:t>
            </w:r>
          </w:p>
        </w:tc>
        <w:tc>
          <w:tcPr>
            <w:tcW w:w="1167" w:type="dxa"/>
            <w:shd w:val="clear" w:color="auto" w:fill="auto"/>
            <w:noWrap/>
            <w:vAlign w:val="center"/>
          </w:tcPr>
          <w:p w:rsidR="00633552" w:rsidRPr="00142C57" w:rsidRDefault="00633552" w:rsidP="002A19F9">
            <w:pPr>
              <w:pStyle w:val="TAC"/>
            </w:pPr>
            <w:r w:rsidRPr="00142C57">
              <w:rPr>
                <w:lang w:eastAsia="ja-JP"/>
              </w:rPr>
              <w:t>4058</w:t>
            </w:r>
          </w:p>
        </w:tc>
        <w:tc>
          <w:tcPr>
            <w:tcW w:w="746" w:type="dxa"/>
            <w:shd w:val="clear" w:color="auto" w:fill="auto"/>
            <w:noWrap/>
            <w:vAlign w:val="center"/>
          </w:tcPr>
          <w:p w:rsidR="00633552" w:rsidRPr="00142C57" w:rsidRDefault="00633552" w:rsidP="002A19F9">
            <w:pPr>
              <w:pStyle w:val="TAC"/>
            </w:pPr>
            <w:r w:rsidRPr="00142C57">
              <w:rPr>
                <w:lang w:eastAsia="ja-JP"/>
              </w:rPr>
              <w:t>10</w:t>
            </w:r>
          </w:p>
        </w:tc>
        <w:tc>
          <w:tcPr>
            <w:tcW w:w="877" w:type="dxa"/>
            <w:shd w:val="clear" w:color="auto" w:fill="auto"/>
            <w:noWrap/>
            <w:vAlign w:val="center"/>
          </w:tcPr>
          <w:p w:rsidR="00633552" w:rsidRPr="00142C57" w:rsidRDefault="00633552" w:rsidP="002A19F9">
            <w:pPr>
              <w:pStyle w:val="TAC"/>
            </w:pPr>
            <w:r w:rsidRPr="00142C57">
              <w:rPr>
                <w:lang w:eastAsia="ja-JP"/>
              </w:rPr>
              <w:t>50</w:t>
            </w:r>
          </w:p>
        </w:tc>
        <w:tc>
          <w:tcPr>
            <w:tcW w:w="1299" w:type="dxa"/>
            <w:shd w:val="clear" w:color="auto" w:fill="auto"/>
            <w:noWrap/>
            <w:vAlign w:val="center"/>
          </w:tcPr>
          <w:p w:rsidR="00633552" w:rsidRPr="00142C57" w:rsidRDefault="00633552" w:rsidP="002A19F9">
            <w:pPr>
              <w:pStyle w:val="TAC"/>
            </w:pPr>
            <w:r w:rsidRPr="00142C57">
              <w:rPr>
                <w:lang w:eastAsia="ja-JP"/>
              </w:rPr>
              <w:t>4058</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r w:rsidRPr="00142C57">
              <w:rPr>
                <w:lang w:val="en-US" w:eastAsia="ja-JP"/>
              </w:rPr>
              <w:t>8</w:t>
            </w:r>
          </w:p>
        </w:tc>
        <w:tc>
          <w:tcPr>
            <w:tcW w:w="1167" w:type="dxa"/>
            <w:shd w:val="clear" w:color="auto" w:fill="auto"/>
            <w:noWrap/>
            <w:vAlign w:val="center"/>
          </w:tcPr>
          <w:p w:rsidR="00633552" w:rsidRPr="00142C57" w:rsidRDefault="00633552" w:rsidP="002A19F9">
            <w:pPr>
              <w:pStyle w:val="TAC"/>
            </w:pPr>
            <w:r w:rsidRPr="00142C57">
              <w:rPr>
                <w:lang w:eastAsia="ja-JP"/>
              </w:rPr>
              <w:t>820</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865</w:t>
            </w:r>
          </w:p>
        </w:tc>
        <w:tc>
          <w:tcPr>
            <w:tcW w:w="667" w:type="dxa"/>
            <w:shd w:val="clear" w:color="auto" w:fill="auto"/>
            <w:vAlign w:val="center"/>
          </w:tcPr>
          <w:p w:rsidR="00633552" w:rsidRPr="00142C57" w:rsidRDefault="00633552" w:rsidP="002A19F9">
            <w:pPr>
              <w:pStyle w:val="TAC"/>
            </w:pPr>
            <w:r w:rsidRPr="00142C57">
              <w:rPr>
                <w:lang w:eastAsia="ja-JP"/>
              </w:rPr>
              <w:t>3.9</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pPr>
            <w:r w:rsidRPr="00142C57">
              <w:rPr>
                <w:lang w:eastAsia="ja-JP"/>
              </w:rPr>
              <w:t>723</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778</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lang w:eastAsia="ja-JP"/>
              </w:rPr>
            </w:pP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w:t>
            </w:r>
            <w:r w:rsidRPr="00142C57">
              <w:rPr>
                <w:lang w:val="en-US" w:eastAsia="ja-JP"/>
              </w:rPr>
              <w:t>7</w:t>
            </w:r>
          </w:p>
        </w:tc>
        <w:tc>
          <w:tcPr>
            <w:tcW w:w="1167" w:type="dxa"/>
            <w:shd w:val="clear" w:color="auto" w:fill="auto"/>
            <w:noWrap/>
            <w:vAlign w:val="center"/>
          </w:tcPr>
          <w:p w:rsidR="00633552" w:rsidRPr="00142C57" w:rsidRDefault="00633552" w:rsidP="002A19F9">
            <w:pPr>
              <w:pStyle w:val="TAC"/>
            </w:pPr>
            <w:r w:rsidRPr="00142C57">
              <w:rPr>
                <w:lang w:eastAsia="ja-JP"/>
              </w:rPr>
              <w:t>3757</w:t>
            </w:r>
          </w:p>
        </w:tc>
        <w:tc>
          <w:tcPr>
            <w:tcW w:w="746" w:type="dxa"/>
            <w:shd w:val="clear" w:color="auto" w:fill="auto"/>
            <w:noWrap/>
            <w:vAlign w:val="center"/>
          </w:tcPr>
          <w:p w:rsidR="00633552" w:rsidRPr="00142C57" w:rsidRDefault="00633552" w:rsidP="002A19F9">
            <w:pPr>
              <w:pStyle w:val="TAC"/>
            </w:pPr>
            <w:r w:rsidRPr="00142C57">
              <w:rPr>
                <w:lang w:eastAsia="ja-JP"/>
              </w:rPr>
              <w:t>10</w:t>
            </w:r>
          </w:p>
        </w:tc>
        <w:tc>
          <w:tcPr>
            <w:tcW w:w="877" w:type="dxa"/>
            <w:shd w:val="clear" w:color="auto" w:fill="auto"/>
            <w:noWrap/>
            <w:vAlign w:val="center"/>
          </w:tcPr>
          <w:p w:rsidR="00633552" w:rsidRPr="00142C57" w:rsidRDefault="00633552" w:rsidP="002A19F9">
            <w:pPr>
              <w:pStyle w:val="TAC"/>
            </w:pPr>
            <w:r w:rsidRPr="00142C57">
              <w:rPr>
                <w:lang w:eastAsia="ja-JP"/>
              </w:rPr>
              <w:t>50</w:t>
            </w:r>
          </w:p>
        </w:tc>
        <w:tc>
          <w:tcPr>
            <w:tcW w:w="1299" w:type="dxa"/>
            <w:shd w:val="clear" w:color="auto" w:fill="auto"/>
            <w:noWrap/>
            <w:vAlign w:val="center"/>
          </w:tcPr>
          <w:p w:rsidR="00633552" w:rsidRPr="00142C57" w:rsidRDefault="00633552" w:rsidP="002A19F9">
            <w:pPr>
              <w:pStyle w:val="TAC"/>
            </w:pPr>
            <w:r w:rsidRPr="00142C57">
              <w:rPr>
                <w:lang w:eastAsia="ja-JP"/>
              </w:rPr>
              <w:t>3757</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28A_n78</w:t>
            </w:r>
            <w:r w:rsidRPr="00142C57">
              <w:t>A</w:t>
            </w: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r w:rsidRPr="00142C57">
              <w:rPr>
                <w:lang w:val="en-US" w:eastAsia="ja-JP"/>
              </w:rPr>
              <w:t>8</w:t>
            </w:r>
          </w:p>
        </w:tc>
        <w:tc>
          <w:tcPr>
            <w:tcW w:w="1167" w:type="dxa"/>
            <w:shd w:val="clear" w:color="auto" w:fill="auto"/>
            <w:noWrap/>
            <w:vAlign w:val="center"/>
          </w:tcPr>
          <w:p w:rsidR="00633552" w:rsidRPr="00142C57" w:rsidRDefault="00633552" w:rsidP="002A19F9">
            <w:pPr>
              <w:pStyle w:val="TAC"/>
            </w:pPr>
            <w:r w:rsidRPr="00142C57">
              <w:rPr>
                <w:lang w:eastAsia="ja-JP"/>
              </w:rPr>
              <w:t>819</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864</w:t>
            </w:r>
          </w:p>
        </w:tc>
        <w:tc>
          <w:tcPr>
            <w:tcW w:w="667" w:type="dxa"/>
            <w:shd w:val="clear" w:color="auto" w:fill="auto"/>
            <w:vAlign w:val="center"/>
          </w:tcPr>
          <w:p w:rsidR="00633552" w:rsidRPr="00142C57" w:rsidRDefault="00633552" w:rsidP="002A19F9">
            <w:pPr>
              <w:pStyle w:val="TAC"/>
            </w:pPr>
            <w:r w:rsidRPr="00142C57">
              <w:rPr>
                <w:lang w:eastAsia="ja-JP"/>
              </w:rPr>
              <w:t>3.8</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pPr>
            <w:r w:rsidRPr="00142C57">
              <w:rPr>
                <w:lang w:eastAsia="ja-JP"/>
              </w:rPr>
              <w:t>723</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778</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lang w:eastAsia="ja-JP"/>
              </w:rPr>
            </w:pP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n78</w:t>
            </w:r>
          </w:p>
        </w:tc>
        <w:tc>
          <w:tcPr>
            <w:tcW w:w="1167" w:type="dxa"/>
            <w:shd w:val="clear" w:color="auto" w:fill="auto"/>
            <w:noWrap/>
            <w:vAlign w:val="center"/>
          </w:tcPr>
          <w:p w:rsidR="00633552" w:rsidRPr="00142C57" w:rsidRDefault="00633552" w:rsidP="002A19F9">
            <w:pPr>
              <w:pStyle w:val="TAC"/>
            </w:pPr>
            <w:r w:rsidRPr="00142C57">
              <w:rPr>
                <w:lang w:eastAsia="ja-JP"/>
              </w:rPr>
              <w:t>3756</w:t>
            </w:r>
          </w:p>
        </w:tc>
        <w:tc>
          <w:tcPr>
            <w:tcW w:w="746" w:type="dxa"/>
            <w:shd w:val="clear" w:color="auto" w:fill="auto"/>
            <w:noWrap/>
            <w:vAlign w:val="center"/>
          </w:tcPr>
          <w:p w:rsidR="00633552" w:rsidRPr="00142C57" w:rsidRDefault="00633552" w:rsidP="002A19F9">
            <w:pPr>
              <w:pStyle w:val="TAC"/>
            </w:pPr>
            <w:r w:rsidRPr="00142C57">
              <w:rPr>
                <w:lang w:eastAsia="ja-JP"/>
              </w:rPr>
              <w:t>10</w:t>
            </w:r>
          </w:p>
        </w:tc>
        <w:tc>
          <w:tcPr>
            <w:tcW w:w="877" w:type="dxa"/>
            <w:shd w:val="clear" w:color="auto" w:fill="auto"/>
            <w:noWrap/>
            <w:vAlign w:val="center"/>
          </w:tcPr>
          <w:p w:rsidR="00633552" w:rsidRPr="00142C57" w:rsidRDefault="00633552" w:rsidP="002A19F9">
            <w:pPr>
              <w:pStyle w:val="TAC"/>
            </w:pPr>
            <w:r w:rsidRPr="00142C57">
              <w:rPr>
                <w:lang w:eastAsia="ja-JP"/>
              </w:rPr>
              <w:t>50</w:t>
            </w:r>
          </w:p>
        </w:tc>
        <w:tc>
          <w:tcPr>
            <w:tcW w:w="1299" w:type="dxa"/>
            <w:shd w:val="clear" w:color="auto" w:fill="auto"/>
            <w:noWrap/>
            <w:vAlign w:val="center"/>
          </w:tcPr>
          <w:p w:rsidR="00633552" w:rsidRPr="00142C57" w:rsidRDefault="00633552" w:rsidP="002A19F9">
            <w:pPr>
              <w:pStyle w:val="TAC"/>
            </w:pPr>
            <w:r w:rsidRPr="00142C57">
              <w:rPr>
                <w:lang w:eastAsia="ja-JP"/>
              </w:rPr>
              <w:t>3756</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rPr>
                <w:rFonts w:eastAsia="MS Mincho"/>
              </w:rPr>
            </w:pPr>
            <w:r w:rsidRPr="00142C57">
              <w:rPr>
                <w:rFonts w:eastAsia="MS Mincho"/>
              </w:rPr>
              <w:t>DC_19A-21A_n77A</w:t>
            </w:r>
          </w:p>
          <w:p w:rsidR="00633552" w:rsidRPr="00142C57" w:rsidRDefault="00633552" w:rsidP="002A19F9">
            <w:pPr>
              <w:pStyle w:val="TAC"/>
            </w:pPr>
            <w:r w:rsidRPr="00142C57">
              <w:rPr>
                <w:rFonts w:eastAsia="MS Mincho"/>
              </w:rPr>
              <w:t>DC_19A-21A_n78A</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882.5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18.7</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IMD3</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1450.4</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1498.4</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 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3783.3</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3783.3</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rFonts w:eastAsia="MS Mincho"/>
              </w:rPr>
              <w:t>DC_19A-21A_n77A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882.5</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1454.5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1502.5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9.0</w:t>
            </w:r>
          </w:p>
        </w:tc>
        <w:tc>
          <w:tcPr>
            <w:tcW w:w="817" w:type="dxa"/>
            <w:vMerge/>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4015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4015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rFonts w:eastAsia="MS Mincho"/>
              </w:rPr>
              <w:t>DC_19A-21A_n79A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882.2</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1452</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1500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3.8</w:t>
            </w:r>
          </w:p>
        </w:tc>
        <w:tc>
          <w:tcPr>
            <w:tcW w:w="817" w:type="dxa"/>
            <w:vMerge/>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4850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216</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4850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rFonts w:eastAsia="Yu Gothic"/>
                <w:szCs w:val="18"/>
                <w:lang w:val="en-US"/>
              </w:rPr>
              <w:t>DC_21A-28A_n77A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1452</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1500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730.5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785.5</w:t>
            </w:r>
          </w:p>
        </w:tc>
        <w:tc>
          <w:tcPr>
            <w:tcW w:w="667" w:type="dxa"/>
            <w:shd w:val="clear" w:color="auto" w:fill="auto"/>
            <w:vAlign w:val="center"/>
          </w:tcPr>
          <w:p w:rsidR="00633552" w:rsidRPr="00142C57" w:rsidRDefault="00633552" w:rsidP="002A19F9">
            <w:pPr>
              <w:pStyle w:val="TAC"/>
            </w:pPr>
            <w:r w:rsidRPr="00142C57">
              <w:rPr>
                <w:rFonts w:eastAsia="Yu Gothic"/>
                <w:szCs w:val="18"/>
                <w:lang w:val="en-US"/>
              </w:rPr>
              <w:t>16.9</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rFonts w:eastAsia="Yu Gothic"/>
                <w:szCs w:val="18"/>
                <w:lang w:val="en-US"/>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3689.5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3689.5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1450.5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1498.5</w:t>
            </w:r>
          </w:p>
        </w:tc>
        <w:tc>
          <w:tcPr>
            <w:tcW w:w="667" w:type="dxa"/>
            <w:shd w:val="clear" w:color="auto" w:fill="auto"/>
            <w:vAlign w:val="center"/>
          </w:tcPr>
          <w:p w:rsidR="00633552" w:rsidRPr="00142C57" w:rsidRDefault="00633552" w:rsidP="002A19F9">
            <w:pPr>
              <w:pStyle w:val="TAC"/>
            </w:pPr>
            <w:r w:rsidRPr="00142C57">
              <w:rPr>
                <w:rFonts w:eastAsia="Yu Gothic"/>
                <w:szCs w:val="18"/>
                <w:lang w:val="en-US"/>
              </w:rPr>
              <w:t>9.9</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rFonts w:eastAsia="Yu Gothic"/>
                <w:szCs w:val="18"/>
                <w:lang w:val="en-US"/>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730.5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785.5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3690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3690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t>DC_21A-28A_n79A</w:t>
            </w:r>
          </w:p>
        </w:tc>
        <w:tc>
          <w:tcPr>
            <w:tcW w:w="1146" w:type="dxa"/>
            <w:shd w:val="clear" w:color="auto" w:fill="auto"/>
            <w:vAlign w:val="center"/>
          </w:tcPr>
          <w:p w:rsidR="00633552" w:rsidRPr="00142C57" w:rsidRDefault="00633552" w:rsidP="002A19F9">
            <w:pPr>
              <w:pStyle w:val="TAC"/>
            </w:pPr>
            <w:r w:rsidRPr="00142C57">
              <w:t>21</w:t>
            </w:r>
          </w:p>
        </w:tc>
        <w:tc>
          <w:tcPr>
            <w:tcW w:w="1167" w:type="dxa"/>
            <w:shd w:val="clear" w:color="auto" w:fill="auto"/>
            <w:noWrap/>
            <w:vAlign w:val="center"/>
          </w:tcPr>
          <w:p w:rsidR="00633552" w:rsidRPr="00142C57" w:rsidRDefault="00633552" w:rsidP="002A19F9">
            <w:pPr>
              <w:pStyle w:val="TAC"/>
            </w:pPr>
            <w:r w:rsidRPr="00142C57">
              <w:t>1450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1498</w:t>
            </w:r>
          </w:p>
        </w:tc>
        <w:tc>
          <w:tcPr>
            <w:tcW w:w="667" w:type="dxa"/>
            <w:shd w:val="clear" w:color="auto" w:fill="auto"/>
            <w:vAlign w:val="center"/>
          </w:tcPr>
          <w:p w:rsidR="00633552" w:rsidRPr="00142C57" w:rsidRDefault="00633552" w:rsidP="002A19F9">
            <w:pPr>
              <w:pStyle w:val="TAC"/>
            </w:pPr>
            <w:r w:rsidRPr="00142C57">
              <w:t>5.2</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28</w:t>
            </w:r>
          </w:p>
        </w:tc>
        <w:tc>
          <w:tcPr>
            <w:tcW w:w="1167" w:type="dxa"/>
            <w:shd w:val="clear" w:color="auto" w:fill="auto"/>
            <w:noWrap/>
            <w:vAlign w:val="center"/>
          </w:tcPr>
          <w:p w:rsidR="00633552" w:rsidRPr="00142C57" w:rsidRDefault="00633552" w:rsidP="002A19F9">
            <w:pPr>
              <w:pStyle w:val="TAC"/>
            </w:pPr>
            <w:r w:rsidRPr="00142C57">
              <w:t>730.5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785.5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4420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4420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rFonts w:cs="Arial" w:hint="eastAsia"/>
                <w:lang w:eastAsia="zh-CN"/>
              </w:rPr>
              <w:t>DC_28A-42A_79A</w:t>
            </w: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28</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730</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5</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25</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785</w:t>
            </w:r>
          </w:p>
        </w:tc>
        <w:tc>
          <w:tcPr>
            <w:tcW w:w="667" w:type="dxa"/>
            <w:shd w:val="clear" w:color="auto" w:fill="auto"/>
            <w:vAlign w:val="center"/>
          </w:tcPr>
          <w:p w:rsidR="00633552" w:rsidRPr="00142C57" w:rsidRDefault="00633552" w:rsidP="002A19F9">
            <w:pPr>
              <w:pStyle w:val="TAC"/>
            </w:pPr>
            <w:r w:rsidRPr="00142C57">
              <w:rPr>
                <w:rFonts w:cs="Arial"/>
              </w:rPr>
              <w:t>N/A</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FDD</w:t>
            </w:r>
          </w:p>
        </w:tc>
        <w:tc>
          <w:tcPr>
            <w:tcW w:w="757" w:type="dxa"/>
            <w:shd w:val="clear" w:color="auto" w:fill="auto"/>
            <w:vAlign w:val="center"/>
          </w:tcPr>
          <w:p w:rsidR="00633552" w:rsidRPr="00142C57" w:rsidRDefault="00633552" w:rsidP="002A19F9">
            <w:pPr>
              <w:pStyle w:val="TAC"/>
            </w:pPr>
            <w:r w:rsidRPr="00142C57">
              <w:rPr>
                <w:rFonts w:cs="Arial"/>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42</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3420</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5</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25</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3420</w:t>
            </w:r>
          </w:p>
        </w:tc>
        <w:tc>
          <w:tcPr>
            <w:tcW w:w="667" w:type="dxa"/>
            <w:shd w:val="clear" w:color="auto" w:fill="auto"/>
            <w:vAlign w:val="center"/>
          </w:tcPr>
          <w:p w:rsidR="00633552" w:rsidRPr="00142C57" w:rsidRDefault="00633552" w:rsidP="002A19F9">
            <w:pPr>
              <w:pStyle w:val="TAC"/>
            </w:pPr>
            <w:r w:rsidRPr="00142C57">
              <w:rPr>
                <w:rFonts w:eastAsia="Yu Gothic" w:cs="Arial"/>
                <w:szCs w:val="18"/>
                <w:lang w:val="en-US"/>
              </w:rPr>
              <w:t>15.3</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TDD</w:t>
            </w:r>
          </w:p>
        </w:tc>
        <w:tc>
          <w:tcPr>
            <w:tcW w:w="757" w:type="dxa"/>
            <w:shd w:val="clear" w:color="auto" w:fill="auto"/>
            <w:vAlign w:val="center"/>
          </w:tcPr>
          <w:p w:rsidR="00633552" w:rsidRPr="00142C57" w:rsidRDefault="00633552" w:rsidP="002A19F9">
            <w:pPr>
              <w:pStyle w:val="TAC"/>
            </w:pPr>
            <w:r w:rsidRPr="00142C57">
              <w:rPr>
                <w:rFonts w:eastAsia="Yu Gothic" w:cs="Arial"/>
                <w:szCs w:val="18"/>
                <w:lang w:val="en-US"/>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n79</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4880</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40</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216</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4880</w:t>
            </w:r>
          </w:p>
        </w:tc>
        <w:tc>
          <w:tcPr>
            <w:tcW w:w="667" w:type="dxa"/>
            <w:shd w:val="clear" w:color="auto" w:fill="auto"/>
            <w:vAlign w:val="center"/>
          </w:tcPr>
          <w:p w:rsidR="00633552" w:rsidRPr="00142C57" w:rsidRDefault="00633552" w:rsidP="002A19F9">
            <w:pPr>
              <w:pStyle w:val="TAC"/>
            </w:pPr>
            <w:r w:rsidRPr="00142C57">
              <w:rPr>
                <w:rFonts w:cs="Arial"/>
              </w:rPr>
              <w:t>N/A</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TDD</w:t>
            </w:r>
          </w:p>
        </w:tc>
        <w:tc>
          <w:tcPr>
            <w:tcW w:w="757" w:type="dxa"/>
            <w:shd w:val="clear" w:color="auto" w:fill="auto"/>
            <w:vAlign w:val="center"/>
          </w:tcPr>
          <w:p w:rsidR="00633552" w:rsidRPr="00142C57" w:rsidRDefault="00633552" w:rsidP="002A19F9">
            <w:pPr>
              <w:pStyle w:val="TAC"/>
            </w:pPr>
            <w:r w:rsidRPr="00142C57">
              <w:rPr>
                <w:rFonts w:cs="Arial"/>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28</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745</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5</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25</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800</w:t>
            </w:r>
          </w:p>
        </w:tc>
        <w:tc>
          <w:tcPr>
            <w:tcW w:w="667" w:type="dxa"/>
            <w:shd w:val="clear" w:color="auto" w:fill="auto"/>
            <w:vAlign w:val="center"/>
          </w:tcPr>
          <w:p w:rsidR="00633552" w:rsidRPr="00142C57" w:rsidRDefault="00633552" w:rsidP="002A19F9">
            <w:pPr>
              <w:pStyle w:val="TAC"/>
            </w:pPr>
            <w:r w:rsidRPr="00142C57">
              <w:rPr>
                <w:rFonts w:eastAsia="Yu Gothic" w:cs="Arial"/>
                <w:szCs w:val="18"/>
                <w:lang w:val="en-US"/>
              </w:rPr>
              <w:t>16.2</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FDD</w:t>
            </w:r>
          </w:p>
        </w:tc>
        <w:tc>
          <w:tcPr>
            <w:tcW w:w="757" w:type="dxa"/>
            <w:shd w:val="clear" w:color="auto" w:fill="auto"/>
            <w:vAlign w:val="center"/>
          </w:tcPr>
          <w:p w:rsidR="00633552" w:rsidRPr="00142C57" w:rsidRDefault="00633552" w:rsidP="002A19F9">
            <w:pPr>
              <w:pStyle w:val="TAC"/>
            </w:pPr>
            <w:r w:rsidRPr="00142C57">
              <w:rPr>
                <w:rFonts w:eastAsia="Yu Gothic" w:cs="Arial"/>
                <w:szCs w:val="18"/>
                <w:lang w:val="en-US"/>
              </w:rPr>
              <w:t>IMD2</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42</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3597.5</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5</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25</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3597.5</w:t>
            </w:r>
          </w:p>
        </w:tc>
        <w:tc>
          <w:tcPr>
            <w:tcW w:w="667" w:type="dxa"/>
            <w:shd w:val="clear" w:color="auto" w:fill="auto"/>
            <w:vAlign w:val="center"/>
          </w:tcPr>
          <w:p w:rsidR="00633552" w:rsidRPr="00142C57" w:rsidRDefault="00633552" w:rsidP="002A19F9">
            <w:pPr>
              <w:pStyle w:val="TAC"/>
            </w:pPr>
            <w:r w:rsidRPr="00142C57">
              <w:rPr>
                <w:rFonts w:cs="Arial"/>
              </w:rPr>
              <w:t>N/A</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TDD</w:t>
            </w:r>
          </w:p>
        </w:tc>
        <w:tc>
          <w:tcPr>
            <w:tcW w:w="757" w:type="dxa"/>
            <w:shd w:val="clear" w:color="auto" w:fill="auto"/>
            <w:vAlign w:val="center"/>
          </w:tcPr>
          <w:p w:rsidR="00633552" w:rsidRPr="00142C57" w:rsidRDefault="00633552" w:rsidP="002A19F9">
            <w:pPr>
              <w:pStyle w:val="TAC"/>
            </w:pPr>
            <w:r w:rsidRPr="00142C57">
              <w:rPr>
                <w:rFonts w:cs="Arial"/>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n79</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4420</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40</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216</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4420</w:t>
            </w:r>
          </w:p>
        </w:tc>
        <w:tc>
          <w:tcPr>
            <w:tcW w:w="667" w:type="dxa"/>
            <w:shd w:val="clear" w:color="auto" w:fill="auto"/>
            <w:vAlign w:val="center"/>
          </w:tcPr>
          <w:p w:rsidR="00633552" w:rsidRPr="00142C57" w:rsidRDefault="00633552" w:rsidP="002A19F9">
            <w:pPr>
              <w:pStyle w:val="TAC"/>
            </w:pPr>
            <w:r w:rsidRPr="00142C57">
              <w:rPr>
                <w:rFonts w:cs="Arial"/>
              </w:rPr>
              <w:t>N/A</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TDD</w:t>
            </w:r>
          </w:p>
        </w:tc>
        <w:tc>
          <w:tcPr>
            <w:tcW w:w="757" w:type="dxa"/>
            <w:shd w:val="clear" w:color="auto" w:fill="auto"/>
            <w:vAlign w:val="center"/>
          </w:tcPr>
          <w:p w:rsidR="00633552" w:rsidRPr="00142C57" w:rsidRDefault="00633552" w:rsidP="002A19F9">
            <w:pPr>
              <w:pStyle w:val="TAC"/>
            </w:pPr>
            <w:r w:rsidRPr="00142C57">
              <w:rPr>
                <w:rFonts w:cs="Arial"/>
              </w:rPr>
              <w:t>N/A</w:t>
            </w:r>
          </w:p>
        </w:tc>
      </w:tr>
      <w:tr w:rsidR="00633552" w:rsidRPr="00142C57" w:rsidTr="008B3689">
        <w:trPr>
          <w:trHeight w:val="216"/>
          <w:jc w:val="center"/>
        </w:trPr>
        <w:tc>
          <w:tcPr>
            <w:tcW w:w="1928" w:type="dxa"/>
            <w:vMerge w:val="restart"/>
            <w:shd w:val="clear" w:color="auto" w:fill="auto"/>
            <w:vAlign w:val="center"/>
          </w:tcPr>
          <w:p w:rsidR="00633552" w:rsidRPr="00142C57" w:rsidRDefault="00633552" w:rsidP="002A19F9">
            <w:pPr>
              <w:pStyle w:val="TAC"/>
            </w:pPr>
            <w:r w:rsidRPr="00142C57">
              <w:t>DC_19A_n78A-n79A</w:t>
            </w:r>
          </w:p>
        </w:tc>
        <w:tc>
          <w:tcPr>
            <w:tcW w:w="1146" w:type="dxa"/>
            <w:shd w:val="clear" w:color="auto" w:fill="auto"/>
            <w:vAlign w:val="center"/>
          </w:tcPr>
          <w:p w:rsidR="00633552" w:rsidRPr="00142C57" w:rsidRDefault="00633552" w:rsidP="002A19F9">
            <w:pPr>
              <w:pStyle w:val="TAC"/>
            </w:pPr>
            <w:r w:rsidRPr="00142C57">
              <w:t>19</w:t>
            </w:r>
          </w:p>
        </w:tc>
        <w:tc>
          <w:tcPr>
            <w:tcW w:w="1167" w:type="dxa"/>
            <w:shd w:val="clear" w:color="auto" w:fill="auto"/>
            <w:noWrap/>
            <w:vAlign w:val="center"/>
          </w:tcPr>
          <w:p w:rsidR="00633552" w:rsidRPr="00142C57" w:rsidRDefault="00633552" w:rsidP="002A19F9">
            <w:pPr>
              <w:pStyle w:val="TAC"/>
            </w:pPr>
            <w:r w:rsidRPr="00142C57">
              <w:t>835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880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3680</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3680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4515</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4515</w:t>
            </w:r>
          </w:p>
        </w:tc>
        <w:tc>
          <w:tcPr>
            <w:tcW w:w="667" w:type="dxa"/>
            <w:shd w:val="clear" w:color="auto" w:fill="auto"/>
            <w:vAlign w:val="center"/>
          </w:tcPr>
          <w:p w:rsidR="00633552" w:rsidRPr="00142C57" w:rsidRDefault="00633552" w:rsidP="002A19F9">
            <w:pPr>
              <w:pStyle w:val="TAC"/>
            </w:pPr>
            <w:r w:rsidRPr="00142C57">
              <w:t>29.3</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IMD2</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19</w:t>
            </w:r>
          </w:p>
        </w:tc>
        <w:tc>
          <w:tcPr>
            <w:tcW w:w="1167" w:type="dxa"/>
            <w:shd w:val="clear" w:color="auto" w:fill="auto"/>
            <w:noWrap/>
            <w:vAlign w:val="center"/>
          </w:tcPr>
          <w:p w:rsidR="00633552" w:rsidRPr="00142C57" w:rsidRDefault="00633552" w:rsidP="002A19F9">
            <w:pPr>
              <w:pStyle w:val="TAC"/>
            </w:pPr>
            <w:r w:rsidRPr="00142C57">
              <w:t>835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880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4550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4550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3715</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3715</w:t>
            </w:r>
          </w:p>
        </w:tc>
        <w:tc>
          <w:tcPr>
            <w:tcW w:w="667" w:type="dxa"/>
            <w:shd w:val="clear" w:color="auto" w:fill="auto"/>
            <w:vAlign w:val="center"/>
          </w:tcPr>
          <w:p w:rsidR="00633552" w:rsidRPr="00142C57" w:rsidRDefault="00633552" w:rsidP="002A19F9">
            <w:pPr>
              <w:pStyle w:val="TAC"/>
            </w:pPr>
            <w:r w:rsidRPr="00142C57">
              <w:t>28.8</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IMD2</w:t>
            </w:r>
          </w:p>
        </w:tc>
      </w:tr>
      <w:tr w:rsidR="00633552" w:rsidRPr="00142C57" w:rsidTr="008B3689">
        <w:trPr>
          <w:trHeight w:val="216"/>
          <w:jc w:val="center"/>
        </w:trPr>
        <w:tc>
          <w:tcPr>
            <w:tcW w:w="1928" w:type="dxa"/>
            <w:vMerge w:val="restart"/>
            <w:shd w:val="clear" w:color="auto" w:fill="auto"/>
            <w:vAlign w:val="center"/>
          </w:tcPr>
          <w:p w:rsidR="00633552" w:rsidRPr="00142C57" w:rsidRDefault="00633552" w:rsidP="002A19F9">
            <w:pPr>
              <w:pStyle w:val="TAC"/>
            </w:pPr>
            <w:r w:rsidRPr="00142C57">
              <w:t>DC_20A_n28A-n78A, DC_20A_SUL_n78A-n83A</w:t>
            </w:r>
          </w:p>
        </w:tc>
        <w:tc>
          <w:tcPr>
            <w:tcW w:w="1146" w:type="dxa"/>
            <w:shd w:val="clear" w:color="auto" w:fill="auto"/>
            <w:vAlign w:val="center"/>
          </w:tcPr>
          <w:p w:rsidR="00633552" w:rsidRPr="00142C57" w:rsidRDefault="00633552" w:rsidP="002A19F9">
            <w:pPr>
              <w:pStyle w:val="TAC"/>
            </w:pPr>
            <w:r w:rsidRPr="00142C57">
              <w:t>20</w:t>
            </w:r>
          </w:p>
        </w:tc>
        <w:tc>
          <w:tcPr>
            <w:tcW w:w="1167" w:type="dxa"/>
            <w:shd w:val="clear" w:color="auto" w:fill="auto"/>
            <w:noWrap/>
            <w:vAlign w:val="center"/>
          </w:tcPr>
          <w:p w:rsidR="00633552" w:rsidRPr="00142C57" w:rsidRDefault="00633552" w:rsidP="002A19F9">
            <w:pPr>
              <w:pStyle w:val="TAC"/>
            </w:pPr>
            <w:r w:rsidRPr="00142C57">
              <w:t>857</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816</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n28, n83</w:t>
            </w:r>
          </w:p>
        </w:tc>
        <w:tc>
          <w:tcPr>
            <w:tcW w:w="1167" w:type="dxa"/>
            <w:shd w:val="clear" w:color="auto" w:fill="auto"/>
            <w:noWrap/>
            <w:vAlign w:val="center"/>
          </w:tcPr>
          <w:p w:rsidR="00633552" w:rsidRPr="00142C57" w:rsidRDefault="00633552" w:rsidP="002A19F9">
            <w:pPr>
              <w:pStyle w:val="TAC"/>
            </w:pPr>
            <w:r w:rsidRPr="00142C57">
              <w:t>743</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798</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 SUL</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3314</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3314</w:t>
            </w:r>
          </w:p>
        </w:tc>
        <w:tc>
          <w:tcPr>
            <w:tcW w:w="667" w:type="dxa"/>
            <w:shd w:val="clear" w:color="auto" w:fill="auto"/>
            <w:vAlign w:val="center"/>
          </w:tcPr>
          <w:p w:rsidR="00633552" w:rsidRPr="00142C57" w:rsidRDefault="00633552" w:rsidP="002A19F9">
            <w:pPr>
              <w:pStyle w:val="TAC"/>
            </w:pPr>
            <w:r w:rsidRPr="00142C57">
              <w:t>8.7</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IMD4</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20</w:t>
            </w:r>
          </w:p>
        </w:tc>
        <w:tc>
          <w:tcPr>
            <w:tcW w:w="1167" w:type="dxa"/>
            <w:shd w:val="clear" w:color="auto" w:fill="auto"/>
            <w:noWrap/>
            <w:vAlign w:val="center"/>
          </w:tcPr>
          <w:p w:rsidR="00633552" w:rsidRPr="00142C57" w:rsidRDefault="00633552" w:rsidP="002A19F9">
            <w:pPr>
              <w:pStyle w:val="TAC"/>
            </w:pPr>
            <w:r w:rsidRPr="00142C57">
              <w:t>837</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796</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3310</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3310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n</w:t>
            </w:r>
            <w:r w:rsidRPr="00142C57">
              <w:rPr>
                <w:rFonts w:hint="eastAsia"/>
                <w:lang w:val="en-US" w:eastAsia="ko-KR"/>
              </w:rPr>
              <w:t>2</w:t>
            </w:r>
            <w:r w:rsidRPr="00142C57">
              <w:rPr>
                <w:lang w:val="en-US" w:eastAsia="ko-KR"/>
              </w:rPr>
              <w:t>8</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744</w:t>
            </w:r>
          </w:p>
        </w:tc>
        <w:tc>
          <w:tcPr>
            <w:tcW w:w="746" w:type="dxa"/>
            <w:shd w:val="clear" w:color="auto" w:fill="auto"/>
            <w:noWrap/>
            <w:vAlign w:val="center"/>
          </w:tcPr>
          <w:p w:rsidR="00633552" w:rsidRPr="00142C57" w:rsidRDefault="00633552" w:rsidP="002A19F9">
            <w:pPr>
              <w:pStyle w:val="TAC"/>
              <w:rPr>
                <w:lang w:eastAsia="ja-JP"/>
              </w:rPr>
            </w:pPr>
            <w:r w:rsidRPr="00142C57">
              <w:rPr>
                <w:lang w:val="en-US" w:eastAsia="ko-KR"/>
              </w:rPr>
              <w:t>5</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25</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79</w:t>
            </w:r>
            <w:r w:rsidRPr="00142C57">
              <w:rPr>
                <w:lang w:val="en-US" w:eastAsia="ko-KR"/>
              </w:rPr>
              <w:t>9</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9.4</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IMD4</w:t>
            </w:r>
          </w:p>
        </w:tc>
      </w:tr>
      <w:tr w:rsidR="00633552" w:rsidRPr="00142C57" w:rsidTr="008B3689">
        <w:trPr>
          <w:trHeight w:val="216"/>
          <w:jc w:val="center"/>
        </w:trPr>
        <w:tc>
          <w:tcPr>
            <w:tcW w:w="1928" w:type="dxa"/>
            <w:vMerge w:val="restart"/>
            <w:shd w:val="clear" w:color="auto" w:fill="auto"/>
            <w:vAlign w:val="center"/>
          </w:tcPr>
          <w:p w:rsidR="00633552" w:rsidRPr="00142C57" w:rsidRDefault="00633552" w:rsidP="002A19F9">
            <w:pPr>
              <w:pStyle w:val="TAC"/>
            </w:pPr>
            <w:r w:rsidRPr="00142C57">
              <w:rPr>
                <w:rFonts w:hint="eastAsia"/>
                <w:lang w:val="en-US" w:eastAsia="ko-KR"/>
              </w:rPr>
              <w:t>DC_</w:t>
            </w:r>
            <w:r w:rsidRPr="00142C57">
              <w:rPr>
                <w:lang w:val="en-US" w:eastAsia="ko-KR"/>
              </w:rPr>
              <w:t>2</w:t>
            </w:r>
            <w:r w:rsidRPr="00142C57">
              <w:rPr>
                <w:rFonts w:hint="eastAsia"/>
                <w:lang w:val="en-US" w:eastAsia="ko-KR"/>
              </w:rPr>
              <w:t>1A_n78A-n79A</w:t>
            </w: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21</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1453</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5</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25</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1501</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n</w:t>
            </w:r>
            <w:r w:rsidRPr="00142C57">
              <w:rPr>
                <w:rFonts w:hint="eastAsia"/>
                <w:lang w:val="en-US" w:eastAsia="ko-KR"/>
              </w:rPr>
              <w:t>78</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3420</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10</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50</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3</w:t>
            </w:r>
            <w:r w:rsidRPr="00142C57">
              <w:rPr>
                <w:lang w:val="en-US" w:eastAsia="ko-KR"/>
              </w:rPr>
              <w:t>420</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n</w:t>
            </w:r>
            <w:r w:rsidRPr="00142C57">
              <w:rPr>
                <w:rFonts w:hint="eastAsia"/>
                <w:lang w:val="en-US" w:eastAsia="ko-KR"/>
              </w:rPr>
              <w:t>79</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4</w:t>
            </w:r>
            <w:r w:rsidRPr="00142C57">
              <w:rPr>
                <w:lang w:val="en-US" w:eastAsia="ko-KR"/>
              </w:rPr>
              <w:t>873</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40</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216</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4</w:t>
            </w:r>
            <w:r w:rsidRPr="00142C57">
              <w:rPr>
                <w:lang w:val="en-US" w:eastAsia="ko-KR"/>
              </w:rPr>
              <w:t>873</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30.1</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IMD2</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21</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1453</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5</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25</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1501</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n</w:t>
            </w:r>
            <w:r w:rsidRPr="00142C57">
              <w:rPr>
                <w:rFonts w:hint="eastAsia"/>
                <w:lang w:val="en-US" w:eastAsia="ko-KR"/>
              </w:rPr>
              <w:t>79</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4</w:t>
            </w:r>
            <w:r w:rsidRPr="00142C57">
              <w:rPr>
                <w:lang w:val="en-US" w:eastAsia="ko-KR"/>
              </w:rPr>
              <w:t>940</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40</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216</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4</w:t>
            </w:r>
            <w:r w:rsidRPr="00142C57">
              <w:rPr>
                <w:lang w:val="en-US" w:eastAsia="ko-KR"/>
              </w:rPr>
              <w:t>940</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n</w:t>
            </w:r>
            <w:r w:rsidRPr="00142C57">
              <w:rPr>
                <w:rFonts w:hint="eastAsia"/>
                <w:lang w:val="en-US" w:eastAsia="ko-KR"/>
              </w:rPr>
              <w:t>78</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3487</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10</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50</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3</w:t>
            </w:r>
            <w:r w:rsidRPr="00142C57">
              <w:rPr>
                <w:lang w:val="en-US" w:eastAsia="ko-KR"/>
              </w:rPr>
              <w:t>487</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29.8</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IMD2</w:t>
            </w:r>
          </w:p>
        </w:tc>
      </w:tr>
    </w:tbl>
    <w:p w:rsidR="00E21571" w:rsidRDefault="00E21571" w:rsidP="000E6B7E">
      <w:pPr>
        <w:jc w:val="center"/>
        <w:rPr>
          <w:rFonts w:ascii="Arial" w:eastAsia="Yu Mincho" w:hAnsi="Arial" w:cs="Arial"/>
          <w:color w:val="0000FF"/>
          <w:sz w:val="32"/>
          <w:lang w:eastAsia="ja-JP"/>
        </w:rPr>
      </w:pPr>
    </w:p>
    <w:p w:rsidR="000E6B7E" w:rsidRPr="002651FF"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E6B7E" w:rsidRDefault="000E6B7E">
      <w:pPr>
        <w:rPr>
          <w:noProof/>
        </w:rPr>
      </w:pPr>
    </w:p>
    <w:sectPr w:rsidR="000E6B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AA3" w:rsidRDefault="00641AA3">
      <w:r>
        <w:separator/>
      </w:r>
    </w:p>
  </w:endnote>
  <w:endnote w:type="continuationSeparator" w:id="0">
    <w:p w:rsidR="00641AA3" w:rsidRDefault="0064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AA3" w:rsidRDefault="00641AA3">
      <w:r>
        <w:separator/>
      </w:r>
    </w:p>
  </w:footnote>
  <w:footnote w:type="continuationSeparator" w:id="0">
    <w:p w:rsidR="00641AA3" w:rsidRDefault="00641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5E2" w:rsidRDefault="00B65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5E2" w:rsidRDefault="00B655E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5E2" w:rsidRDefault="00B655E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5E2" w:rsidRDefault="00B655E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4439D5"/>
    <w:multiLevelType w:val="hybridMultilevel"/>
    <w:tmpl w:val="926CD426"/>
    <w:lvl w:ilvl="0" w:tplc="B6EAB516">
      <w:start w:val="1"/>
      <w:numFmt w:val="decimal"/>
      <w:lvlText w:val="%1."/>
      <w:lvlJc w:val="left"/>
      <w:pPr>
        <w:ind w:left="460" w:hanging="360"/>
      </w:pPr>
      <w:rPr>
        <w:rFonts w:eastAsia="SimSun"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5"/>
  </w:num>
  <w:num w:numId="4">
    <w:abstractNumId w:val="18"/>
  </w:num>
  <w:num w:numId="5">
    <w:abstractNumId w:val="2"/>
  </w:num>
  <w:num w:numId="6">
    <w:abstractNumId w:val="11"/>
  </w:num>
  <w:num w:numId="7">
    <w:abstractNumId w:val="8"/>
  </w:num>
  <w:num w:numId="8">
    <w:abstractNumId w:val="17"/>
  </w:num>
  <w:num w:numId="9">
    <w:abstractNumId w:val="19"/>
  </w:num>
  <w:num w:numId="10">
    <w:abstractNumId w:val="20"/>
  </w:num>
  <w:num w:numId="11">
    <w:abstractNumId w:val="6"/>
  </w:num>
  <w:num w:numId="12">
    <w:abstractNumId w:val="3"/>
  </w:num>
  <w:num w:numId="13">
    <w:abstractNumId w:val="9"/>
  </w:num>
  <w:num w:numId="14">
    <w:abstractNumId w:val="10"/>
  </w:num>
  <w:num w:numId="15">
    <w:abstractNumId w:val="7"/>
  </w:num>
  <w:num w:numId="16">
    <w:abstractNumId w:val="16"/>
  </w:num>
  <w:num w:numId="17">
    <w:abstractNumId w:val="0"/>
  </w:num>
  <w:num w:numId="18">
    <w:abstractNumId w:val="1"/>
  </w:num>
  <w:num w:numId="19">
    <w:abstractNumId w:val="4"/>
  </w:num>
  <w:num w:numId="20">
    <w:abstractNumId w:val="13"/>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CA3"/>
    <w:rsid w:val="00022E4A"/>
    <w:rsid w:val="00083A57"/>
    <w:rsid w:val="000A5C0D"/>
    <w:rsid w:val="000A6394"/>
    <w:rsid w:val="000B7FED"/>
    <w:rsid w:val="000C038A"/>
    <w:rsid w:val="000C6598"/>
    <w:rsid w:val="000E6B7E"/>
    <w:rsid w:val="00145D43"/>
    <w:rsid w:val="001523C6"/>
    <w:rsid w:val="00170928"/>
    <w:rsid w:val="00182EEC"/>
    <w:rsid w:val="00190AD7"/>
    <w:rsid w:val="00192C46"/>
    <w:rsid w:val="001A08B3"/>
    <w:rsid w:val="001A7B60"/>
    <w:rsid w:val="001B4E42"/>
    <w:rsid w:val="001B52F0"/>
    <w:rsid w:val="001B7A65"/>
    <w:rsid w:val="001E41F3"/>
    <w:rsid w:val="0020090F"/>
    <w:rsid w:val="00244D5E"/>
    <w:rsid w:val="002554D4"/>
    <w:rsid w:val="0026004D"/>
    <w:rsid w:val="002640DD"/>
    <w:rsid w:val="00267082"/>
    <w:rsid w:val="00273171"/>
    <w:rsid w:val="00275D12"/>
    <w:rsid w:val="00284FEB"/>
    <w:rsid w:val="002860C4"/>
    <w:rsid w:val="00297560"/>
    <w:rsid w:val="002A19F9"/>
    <w:rsid w:val="002A571D"/>
    <w:rsid w:val="002B5741"/>
    <w:rsid w:val="002C5088"/>
    <w:rsid w:val="002F6791"/>
    <w:rsid w:val="00305409"/>
    <w:rsid w:val="003609EF"/>
    <w:rsid w:val="0036231A"/>
    <w:rsid w:val="00374DD4"/>
    <w:rsid w:val="003B3F11"/>
    <w:rsid w:val="003E1A36"/>
    <w:rsid w:val="00407B56"/>
    <w:rsid w:val="00410371"/>
    <w:rsid w:val="004242F1"/>
    <w:rsid w:val="00452B98"/>
    <w:rsid w:val="00481893"/>
    <w:rsid w:val="00486BD7"/>
    <w:rsid w:val="004B75B7"/>
    <w:rsid w:val="004D09D8"/>
    <w:rsid w:val="0051580D"/>
    <w:rsid w:val="00547111"/>
    <w:rsid w:val="00556288"/>
    <w:rsid w:val="00564169"/>
    <w:rsid w:val="00592D74"/>
    <w:rsid w:val="00592E98"/>
    <w:rsid w:val="00594175"/>
    <w:rsid w:val="005E2C44"/>
    <w:rsid w:val="00621188"/>
    <w:rsid w:val="006257ED"/>
    <w:rsid w:val="00633552"/>
    <w:rsid w:val="00641AA3"/>
    <w:rsid w:val="0064372A"/>
    <w:rsid w:val="00695808"/>
    <w:rsid w:val="006B46FB"/>
    <w:rsid w:val="006E21FB"/>
    <w:rsid w:val="006F00A6"/>
    <w:rsid w:val="007552CE"/>
    <w:rsid w:val="00792342"/>
    <w:rsid w:val="007977A8"/>
    <w:rsid w:val="007A38C2"/>
    <w:rsid w:val="007B512A"/>
    <w:rsid w:val="007C2097"/>
    <w:rsid w:val="007C3B99"/>
    <w:rsid w:val="007D6A07"/>
    <w:rsid w:val="007F7259"/>
    <w:rsid w:val="008040A8"/>
    <w:rsid w:val="00811199"/>
    <w:rsid w:val="008279FA"/>
    <w:rsid w:val="00830779"/>
    <w:rsid w:val="008525EF"/>
    <w:rsid w:val="00857445"/>
    <w:rsid w:val="00861078"/>
    <w:rsid w:val="008626E7"/>
    <w:rsid w:val="00870EE7"/>
    <w:rsid w:val="008A45A6"/>
    <w:rsid w:val="008B3689"/>
    <w:rsid w:val="008B594B"/>
    <w:rsid w:val="008B5C30"/>
    <w:rsid w:val="008F28C8"/>
    <w:rsid w:val="008F686C"/>
    <w:rsid w:val="008F7FB3"/>
    <w:rsid w:val="00907ED2"/>
    <w:rsid w:val="009148DE"/>
    <w:rsid w:val="009777D9"/>
    <w:rsid w:val="00991B88"/>
    <w:rsid w:val="009939F5"/>
    <w:rsid w:val="009A5753"/>
    <w:rsid w:val="009A579D"/>
    <w:rsid w:val="009E3297"/>
    <w:rsid w:val="009F734F"/>
    <w:rsid w:val="00A246B6"/>
    <w:rsid w:val="00A37CCB"/>
    <w:rsid w:val="00A47E70"/>
    <w:rsid w:val="00A50CF0"/>
    <w:rsid w:val="00A727D4"/>
    <w:rsid w:val="00A74E43"/>
    <w:rsid w:val="00A7671C"/>
    <w:rsid w:val="00AA2CBC"/>
    <w:rsid w:val="00AC5820"/>
    <w:rsid w:val="00AD1CD8"/>
    <w:rsid w:val="00AE6EE6"/>
    <w:rsid w:val="00B042D5"/>
    <w:rsid w:val="00B12E07"/>
    <w:rsid w:val="00B258BB"/>
    <w:rsid w:val="00B60F56"/>
    <w:rsid w:val="00B655E2"/>
    <w:rsid w:val="00B666FB"/>
    <w:rsid w:val="00B67B97"/>
    <w:rsid w:val="00B862F0"/>
    <w:rsid w:val="00B968C8"/>
    <w:rsid w:val="00BA3EC5"/>
    <w:rsid w:val="00BA51D9"/>
    <w:rsid w:val="00BB2DE8"/>
    <w:rsid w:val="00BB5DFC"/>
    <w:rsid w:val="00BD279D"/>
    <w:rsid w:val="00BD6BB8"/>
    <w:rsid w:val="00C1153F"/>
    <w:rsid w:val="00C33DD2"/>
    <w:rsid w:val="00C66BA2"/>
    <w:rsid w:val="00C95985"/>
    <w:rsid w:val="00CC5026"/>
    <w:rsid w:val="00CC68D0"/>
    <w:rsid w:val="00CE64DF"/>
    <w:rsid w:val="00D03F9A"/>
    <w:rsid w:val="00D06D51"/>
    <w:rsid w:val="00D1081F"/>
    <w:rsid w:val="00D24991"/>
    <w:rsid w:val="00D3313A"/>
    <w:rsid w:val="00D45ABC"/>
    <w:rsid w:val="00D50255"/>
    <w:rsid w:val="00DE34CF"/>
    <w:rsid w:val="00E13F3D"/>
    <w:rsid w:val="00E13FC4"/>
    <w:rsid w:val="00E21571"/>
    <w:rsid w:val="00E34898"/>
    <w:rsid w:val="00E80BCE"/>
    <w:rsid w:val="00E877AA"/>
    <w:rsid w:val="00EB09B7"/>
    <w:rsid w:val="00ED055B"/>
    <w:rsid w:val="00EE62A0"/>
    <w:rsid w:val="00EE7D7C"/>
    <w:rsid w:val="00F22CF8"/>
    <w:rsid w:val="00F25D98"/>
    <w:rsid w:val="00F300FB"/>
    <w:rsid w:val="00F521FB"/>
    <w:rsid w:val="00FA3597"/>
    <w:rsid w:val="00FB6386"/>
    <w:rsid w:val="00FF30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0D3EF6-CB9B-4B41-9A48-9BF70C55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0E6B7E"/>
    <w:rPr>
      <w:rFonts w:ascii="Arial" w:hAnsi="Arial"/>
      <w:lang w:val="en-GB" w:eastAsia="en-US"/>
    </w:rPr>
  </w:style>
  <w:style w:type="character" w:customStyle="1" w:styleId="TACChar">
    <w:name w:val="TAC Char"/>
    <w:link w:val="TAC"/>
    <w:qFormat/>
    <w:rsid w:val="000E6B7E"/>
    <w:rPr>
      <w:rFonts w:ascii="Arial" w:hAnsi="Arial"/>
      <w:sz w:val="18"/>
      <w:lang w:val="en-GB" w:eastAsia="en-US"/>
    </w:rPr>
  </w:style>
  <w:style w:type="character" w:customStyle="1" w:styleId="THChar">
    <w:name w:val="TH Char"/>
    <w:link w:val="TH"/>
    <w:rsid w:val="000E6B7E"/>
    <w:rPr>
      <w:rFonts w:ascii="Arial" w:hAnsi="Arial"/>
      <w:b/>
      <w:lang w:val="en-GB" w:eastAsia="en-US"/>
    </w:rPr>
  </w:style>
  <w:style w:type="character" w:customStyle="1" w:styleId="TAHCar">
    <w:name w:val="TAH Car"/>
    <w:link w:val="TAH"/>
    <w:qFormat/>
    <w:rsid w:val="000E6B7E"/>
    <w:rPr>
      <w:rFonts w:ascii="Arial" w:hAnsi="Arial"/>
      <w:b/>
      <w:sz w:val="18"/>
      <w:lang w:val="en-GB" w:eastAsia="en-US"/>
    </w:rPr>
  </w:style>
  <w:style w:type="character" w:customStyle="1" w:styleId="UnresolvedMention1">
    <w:name w:val="Unresolved Mention1"/>
    <w:uiPriority w:val="99"/>
    <w:semiHidden/>
    <w:unhideWhenUsed/>
    <w:rsid w:val="00633552"/>
    <w:rPr>
      <w:color w:val="808080"/>
      <w:shd w:val="clear" w:color="auto" w:fill="E6E6E6"/>
    </w:rPr>
  </w:style>
  <w:style w:type="paragraph" w:customStyle="1" w:styleId="TAJ">
    <w:name w:val="TAJ"/>
    <w:basedOn w:val="a1"/>
    <w:rsid w:val="0063355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33552"/>
    <w:pPr>
      <w:numPr>
        <w:numId w:val="3"/>
      </w:numPr>
      <w:overflowPunct w:val="0"/>
      <w:autoSpaceDE w:val="0"/>
      <w:autoSpaceDN w:val="0"/>
      <w:adjustRightInd w:val="0"/>
      <w:textAlignment w:val="baseline"/>
    </w:pPr>
    <w:rPr>
      <w:rFonts w:eastAsia="SimSun"/>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rsid w:val="00633552"/>
    <w:rPr>
      <w:rFonts w:ascii="Arial" w:hAnsi="Arial"/>
      <w:sz w:val="28"/>
      <w:lang w:val="en-GB" w:eastAsia="en-US"/>
    </w:rPr>
  </w:style>
  <w:style w:type="character" w:customStyle="1" w:styleId="NOChar">
    <w:name w:val="NO Char"/>
    <w:link w:val="NO"/>
    <w:rsid w:val="00633552"/>
    <w:rPr>
      <w:rFonts w:ascii="Times New Roman" w:hAnsi="Times New Roman"/>
      <w:lang w:val="en-GB" w:eastAsia="en-US"/>
    </w:rPr>
  </w:style>
  <w:style w:type="character" w:customStyle="1" w:styleId="TANChar">
    <w:name w:val="TAN Char"/>
    <w:link w:val="TAN"/>
    <w:rsid w:val="00633552"/>
    <w:rPr>
      <w:rFonts w:ascii="Arial" w:hAnsi="Arial"/>
      <w:sz w:val="18"/>
      <w:lang w:val="en-GB" w:eastAsia="en-US"/>
    </w:rPr>
  </w:style>
  <w:style w:type="character" w:customStyle="1" w:styleId="B1Char">
    <w:name w:val="B1 Char"/>
    <w:link w:val="B10"/>
    <w:locked/>
    <w:rsid w:val="00633552"/>
    <w:rPr>
      <w:rFonts w:ascii="Times New Roman" w:hAnsi="Times New Roman"/>
      <w:lang w:val="en-GB" w:eastAsia="en-US"/>
    </w:rPr>
  </w:style>
  <w:style w:type="character" w:customStyle="1" w:styleId="B2Char">
    <w:name w:val="B2 Char"/>
    <w:link w:val="B20"/>
    <w:locked/>
    <w:rsid w:val="0063355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63355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
    <w:link w:val="5"/>
    <w:rsid w:val="00633552"/>
    <w:rPr>
      <w:rFonts w:ascii="Arial" w:hAnsi="Arial"/>
      <w:sz w:val="22"/>
      <w:lang w:val="en-GB" w:eastAsia="en-US"/>
    </w:rPr>
  </w:style>
  <w:style w:type="character" w:customStyle="1" w:styleId="TALCar">
    <w:name w:val="TAL Car"/>
    <w:link w:val="TAL"/>
    <w:qFormat/>
    <w:rsid w:val="00633552"/>
    <w:rPr>
      <w:rFonts w:ascii="Arial" w:hAnsi="Arial"/>
      <w:sz w:val="18"/>
      <w:lang w:val="en-GB" w:eastAsia="en-US"/>
    </w:rPr>
  </w:style>
  <w:style w:type="paragraph" w:customStyle="1" w:styleId="afc">
    <w:name w:val="样式 页眉"/>
    <w:basedOn w:val="a6"/>
    <w:link w:val="Char"/>
    <w:rsid w:val="00633552"/>
    <w:pPr>
      <w:overflowPunct w:val="0"/>
      <w:autoSpaceDE w:val="0"/>
      <w:autoSpaceDN w:val="0"/>
      <w:adjustRightInd w:val="0"/>
      <w:textAlignment w:val="baseline"/>
    </w:pPr>
    <w:rPr>
      <w:rFonts w:eastAsia="Arial"/>
      <w:bCs/>
      <w:sz w:val="22"/>
    </w:rPr>
  </w:style>
  <w:style w:type="character" w:customStyle="1" w:styleId="af7">
    <w:name w:val="註解方塊文字 字元"/>
    <w:link w:val="af6"/>
    <w:rsid w:val="00633552"/>
    <w:rPr>
      <w:rFonts w:ascii="Tahoma" w:hAnsi="Tahoma" w:cs="Tahoma"/>
      <w:sz w:val="16"/>
      <w:szCs w:val="16"/>
      <w:lang w:val="en-GB" w:eastAsia="en-US"/>
    </w:rPr>
  </w:style>
  <w:style w:type="character" w:customStyle="1" w:styleId="af4">
    <w:name w:val="註解文字 字元"/>
    <w:link w:val="af3"/>
    <w:uiPriority w:val="99"/>
    <w:rsid w:val="00633552"/>
    <w:rPr>
      <w:rFonts w:ascii="Times New Roman" w:hAnsi="Times New Roman"/>
      <w:lang w:val="en-GB" w:eastAsia="en-US"/>
    </w:rPr>
  </w:style>
  <w:style w:type="character" w:customStyle="1" w:styleId="TFChar">
    <w:name w:val="TF Char"/>
    <w:link w:val="TF"/>
    <w:rsid w:val="00633552"/>
    <w:rPr>
      <w:rFonts w:ascii="Arial" w:hAnsi="Arial"/>
      <w:b/>
      <w:lang w:val="en-GB" w:eastAsia="en-US"/>
    </w:rPr>
  </w:style>
  <w:style w:type="character" w:customStyle="1" w:styleId="TALChar">
    <w:name w:val="TAL Char"/>
    <w:locked/>
    <w:rsid w:val="00633552"/>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633552"/>
    <w:rPr>
      <w:rFonts w:ascii="Arial" w:hAnsi="Arial"/>
      <w:sz w:val="32"/>
      <w:lang w:val="en-GB" w:eastAsia="en-US"/>
    </w:rPr>
  </w:style>
  <w:style w:type="paragraph" w:customStyle="1" w:styleId="TableText">
    <w:name w:val="TableText"/>
    <w:basedOn w:val="afd"/>
    <w:rsid w:val="00633552"/>
    <w:pPr>
      <w:keepNext/>
      <w:keepLines/>
      <w:snapToGrid w:val="0"/>
      <w:spacing w:after="180"/>
      <w:ind w:left="0"/>
      <w:jc w:val="center"/>
    </w:pPr>
    <w:rPr>
      <w:kern w:val="2"/>
    </w:rPr>
  </w:style>
  <w:style w:type="paragraph" w:styleId="afd">
    <w:name w:val="Body Text Indent"/>
    <w:basedOn w:val="a1"/>
    <w:link w:val="afe"/>
    <w:rsid w:val="00633552"/>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33552"/>
    <w:rPr>
      <w:rFonts w:ascii="Times New Roman" w:eastAsia="SimSun" w:hAnsi="Times New Roman"/>
      <w:lang w:val="en-GB" w:eastAsia="en-US"/>
    </w:rPr>
  </w:style>
  <w:style w:type="character" w:customStyle="1" w:styleId="afb">
    <w:name w:val="文件引導模式 字元"/>
    <w:link w:val="afa"/>
    <w:rsid w:val="00633552"/>
    <w:rPr>
      <w:rFonts w:ascii="Tahoma" w:hAnsi="Tahoma" w:cs="Tahoma"/>
      <w:shd w:val="clear" w:color="auto" w:fill="000080"/>
      <w:lang w:val="en-GB" w:eastAsia="en-US"/>
    </w:rPr>
  </w:style>
  <w:style w:type="character" w:customStyle="1" w:styleId="af9">
    <w:name w:val="註解主旨 字元"/>
    <w:link w:val="af8"/>
    <w:rsid w:val="00633552"/>
    <w:rPr>
      <w:rFonts w:ascii="Times New Roman" w:hAnsi="Times New Roman"/>
      <w:b/>
      <w:bCs/>
      <w:lang w:val="en-GB" w:eastAsia="en-US"/>
    </w:rPr>
  </w:style>
  <w:style w:type="character" w:customStyle="1" w:styleId="EXChar">
    <w:name w:val="EX Char"/>
    <w:link w:val="EX"/>
    <w:locked/>
    <w:rsid w:val="00633552"/>
    <w:rPr>
      <w:rFonts w:ascii="Times New Roman" w:hAnsi="Times New Roman"/>
      <w:lang w:val="en-GB" w:eastAsia="en-US"/>
    </w:rPr>
  </w:style>
  <w:style w:type="paragraph" w:customStyle="1" w:styleId="B2">
    <w:name w:val="B2+"/>
    <w:basedOn w:val="B20"/>
    <w:rsid w:val="00633552"/>
    <w:pPr>
      <w:numPr>
        <w:numId w:val="4"/>
      </w:numPr>
      <w:overflowPunct w:val="0"/>
      <w:autoSpaceDE w:val="0"/>
      <w:autoSpaceDN w:val="0"/>
      <w:adjustRightInd w:val="0"/>
      <w:textAlignment w:val="baseline"/>
    </w:pPr>
    <w:rPr>
      <w:rFonts w:eastAsia="SimSun"/>
    </w:rPr>
  </w:style>
  <w:style w:type="paragraph" w:customStyle="1" w:styleId="B3">
    <w:name w:val="B3+"/>
    <w:basedOn w:val="B30"/>
    <w:rsid w:val="0063355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3355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33552"/>
    <w:pPr>
      <w:numPr>
        <w:numId w:val="7"/>
      </w:numPr>
      <w:overflowPunct w:val="0"/>
      <w:autoSpaceDE w:val="0"/>
      <w:autoSpaceDN w:val="0"/>
      <w:adjustRightInd w:val="0"/>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633552"/>
    <w:rPr>
      <w:rFonts w:ascii="Times New Roman" w:hAnsi="Times New Roman"/>
      <w:sz w:val="16"/>
      <w:lang w:val="en-GB" w:eastAsia="en-US"/>
    </w:rPr>
  </w:style>
  <w:style w:type="paragraph" w:customStyle="1" w:styleId="FL">
    <w:name w:val="FL"/>
    <w:basedOn w:val="a1"/>
    <w:rsid w:val="006335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335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335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33552"/>
    <w:rPr>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633552"/>
    <w:rPr>
      <w:rFonts w:ascii="Arial" w:hAnsi="Arial"/>
      <w:b/>
      <w:noProof/>
      <w:sz w:val="18"/>
      <w:lang w:val="en-GB" w:eastAsia="en-US"/>
    </w:rPr>
  </w:style>
  <w:style w:type="paragraph" w:styleId="Web">
    <w:name w:val="Normal (Web)"/>
    <w:basedOn w:val="a1"/>
    <w:unhideWhenUsed/>
    <w:rsid w:val="006335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33552"/>
    <w:pPr>
      <w:overflowPunct w:val="0"/>
      <w:autoSpaceDE w:val="0"/>
      <w:autoSpaceDN w:val="0"/>
      <w:adjustRightInd w:val="0"/>
      <w:textAlignment w:val="baseline"/>
    </w:pPr>
    <w:rPr>
      <w:rFonts w:eastAsia="Yu Mincho"/>
      <w:b/>
      <w:bCs/>
    </w:rPr>
  </w:style>
  <w:style w:type="paragraph" w:styleId="aff1">
    <w:name w:val="Revision"/>
    <w:hidden/>
    <w:uiPriority w:val="99"/>
    <w:semiHidden/>
    <w:rsid w:val="00633552"/>
    <w:rPr>
      <w:rFonts w:ascii="Times New Roman" w:eastAsia="SimSun" w:hAnsi="Times New Roman"/>
      <w:lang w:val="en-GB" w:eastAsia="en-US"/>
    </w:rPr>
  </w:style>
  <w:style w:type="character" w:customStyle="1" w:styleId="fontstyle01">
    <w:name w:val="fontstyle01"/>
    <w:rsid w:val="00633552"/>
    <w:rPr>
      <w:rFonts w:ascii="TimesNewRomanPSMT" w:hAnsi="TimesNewRomanPSMT" w:hint="default"/>
      <w:b w:val="0"/>
      <w:bCs w:val="0"/>
      <w:i w:val="0"/>
      <w:iCs w:val="0"/>
      <w:color w:val="000000"/>
      <w:sz w:val="20"/>
      <w:szCs w:val="20"/>
    </w:rPr>
  </w:style>
  <w:style w:type="table" w:styleId="aff2">
    <w:name w:val="Table Grid"/>
    <w:basedOn w:val="a3"/>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633552"/>
    <w:rPr>
      <w:rFonts w:ascii="Times New Roman" w:hAnsi="Times New Roman"/>
      <w:noProof/>
      <w:lang w:val="en-GB" w:eastAsia="en-US"/>
    </w:rPr>
  </w:style>
  <w:style w:type="paragraph" w:customStyle="1" w:styleId="Default">
    <w:name w:val="Default"/>
    <w:rsid w:val="00633552"/>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33552"/>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33552"/>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633552"/>
    <w:rPr>
      <w:rFonts w:ascii="Arial" w:hAnsi="Arial"/>
      <w:sz w:val="36"/>
      <w:lang w:val="en-GB" w:eastAsia="en-US"/>
    </w:rPr>
  </w:style>
  <w:style w:type="character" w:customStyle="1" w:styleId="H6Char">
    <w:name w:val="H6 Char"/>
    <w:link w:val="H6"/>
    <w:rsid w:val="00633552"/>
    <w:rPr>
      <w:rFonts w:ascii="Arial" w:hAnsi="Arial"/>
      <w:lang w:val="en-GB" w:eastAsia="en-US"/>
    </w:rPr>
  </w:style>
  <w:style w:type="character" w:customStyle="1" w:styleId="60">
    <w:name w:val="標題 6 字元"/>
    <w:aliases w:val="T1 字元,Header 6 字元"/>
    <w:link w:val="6"/>
    <w:rsid w:val="00633552"/>
    <w:rPr>
      <w:rFonts w:ascii="Arial" w:hAnsi="Arial"/>
      <w:lang w:val="en-GB" w:eastAsia="en-US"/>
    </w:rPr>
  </w:style>
  <w:style w:type="paragraph" w:styleId="aff5">
    <w:name w:val="index heading"/>
    <w:basedOn w:val="a1"/>
    <w:next w:val="a1"/>
    <w:rsid w:val="0063355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33552"/>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33552"/>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33552"/>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33552"/>
    <w:rPr>
      <w:rFonts w:ascii="Times New Roman" w:eastAsia="MS Mincho" w:hAnsi="Times New Roman"/>
      <w:lang w:val="en-GB" w:eastAsia="ja-JP"/>
    </w:rPr>
  </w:style>
  <w:style w:type="character" w:customStyle="1" w:styleId="BodyTextChar">
    <w:name w:val="Body Text Char"/>
    <w:aliases w:val="bt Car Char1"/>
    <w:rsid w:val="00633552"/>
    <w:rPr>
      <w:rFonts w:ascii="Times New Roman" w:hAnsi="Times New Roman"/>
      <w:lang w:val="en-GB"/>
    </w:rPr>
  </w:style>
  <w:style w:type="paragraph" w:styleId="28">
    <w:name w:val="Body Text 2"/>
    <w:basedOn w:val="a1"/>
    <w:link w:val="29"/>
    <w:rsid w:val="00633552"/>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33552"/>
    <w:rPr>
      <w:rFonts w:ascii="Times New Roman" w:eastAsia="MS Mincho" w:hAnsi="Times New Roman"/>
      <w:i/>
      <w:lang w:val="en-GB" w:eastAsia="en-US"/>
    </w:rPr>
  </w:style>
  <w:style w:type="paragraph" w:styleId="36">
    <w:name w:val="Body Text 3"/>
    <w:basedOn w:val="a1"/>
    <w:link w:val="37"/>
    <w:rsid w:val="00633552"/>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33552"/>
    <w:rPr>
      <w:rFonts w:ascii="Times New Roman" w:eastAsia="Osaka" w:hAnsi="Times New Roman"/>
      <w:color w:val="000000"/>
      <w:lang w:val="en-GB" w:eastAsia="en-US"/>
    </w:rPr>
  </w:style>
  <w:style w:type="character" w:styleId="affa">
    <w:name w:val="page number"/>
    <w:rsid w:val="00633552"/>
  </w:style>
  <w:style w:type="paragraph" w:customStyle="1" w:styleId="CharCharCharCharChar">
    <w:name w:val="Char Char Char Char Char"/>
    <w:semiHidden/>
    <w:rsid w:val="0063355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33552"/>
    <w:rPr>
      <w:rFonts w:ascii="Arial" w:eastAsia="Arial" w:hAnsi="Arial"/>
      <w:b/>
      <w:bCs/>
      <w:noProof/>
      <w:sz w:val="22"/>
      <w:lang w:val="en-GB" w:eastAsia="en-US"/>
    </w:rPr>
  </w:style>
  <w:style w:type="paragraph" w:customStyle="1" w:styleId="CharChar">
    <w:name w:val="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33552"/>
    <w:rPr>
      <w:lang w:val="en-GB" w:eastAsia="ja-JP" w:bidi="ar-SA"/>
    </w:rPr>
  </w:style>
  <w:style w:type="paragraph" w:customStyle="1" w:styleId="1Char">
    <w:name w:val="(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33552"/>
    <w:rPr>
      <w:rFonts w:eastAsia="MS Mincho"/>
      <w:lang w:val="en-GB" w:eastAsia="en-US" w:bidi="ar-SA"/>
    </w:rPr>
  </w:style>
  <w:style w:type="paragraph" w:customStyle="1" w:styleId="1CharChar">
    <w:name w:val="(文字) (文字)1 Char (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335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3552"/>
    <w:rPr>
      <w:rFonts w:ascii="Arial" w:hAnsi="Arial"/>
      <w:sz w:val="32"/>
      <w:lang w:val="en-GB" w:eastAsia="ja-JP" w:bidi="ar-SA"/>
    </w:rPr>
  </w:style>
  <w:style w:type="character" w:customStyle="1" w:styleId="CharChar4">
    <w:name w:val="Char Char4"/>
    <w:rsid w:val="00633552"/>
    <w:rPr>
      <w:rFonts w:ascii="Courier New" w:hAnsi="Courier New"/>
      <w:lang w:val="nb-NO" w:eastAsia="ja-JP" w:bidi="ar-SA"/>
    </w:rPr>
  </w:style>
  <w:style w:type="character" w:customStyle="1" w:styleId="AndreaLeonardi">
    <w:name w:val="Andrea Leonardi"/>
    <w:semiHidden/>
    <w:rsid w:val="00633552"/>
    <w:rPr>
      <w:rFonts w:ascii="Arial" w:hAnsi="Arial" w:cs="Arial"/>
      <w:color w:val="auto"/>
      <w:sz w:val="20"/>
      <w:szCs w:val="20"/>
    </w:rPr>
  </w:style>
  <w:style w:type="character" w:customStyle="1" w:styleId="B1Char1">
    <w:name w:val="B1 Char1"/>
    <w:rsid w:val="00633552"/>
    <w:rPr>
      <w:lang w:val="en-GB"/>
    </w:rPr>
  </w:style>
  <w:style w:type="character" w:customStyle="1" w:styleId="msoins0">
    <w:name w:val="msoins"/>
    <w:basedOn w:val="a2"/>
    <w:rsid w:val="00633552"/>
  </w:style>
  <w:style w:type="character" w:customStyle="1" w:styleId="Heading1Char">
    <w:name w:val="Heading 1 Char"/>
    <w:rsid w:val="00633552"/>
    <w:rPr>
      <w:rFonts w:ascii="Arial" w:hAnsi="Arial"/>
      <w:sz w:val="36"/>
      <w:lang w:val="en-GB" w:eastAsia="en-US" w:bidi="ar-SA"/>
    </w:rPr>
  </w:style>
  <w:style w:type="character" w:customStyle="1" w:styleId="NOCharChar">
    <w:name w:val="NO Char Char"/>
    <w:rsid w:val="00633552"/>
    <w:rPr>
      <w:lang w:val="en-GB" w:eastAsia="en-US" w:bidi="ar-SA"/>
    </w:rPr>
  </w:style>
  <w:style w:type="character" w:customStyle="1" w:styleId="NOZchn">
    <w:name w:val="NO Zchn"/>
    <w:rsid w:val="00633552"/>
    <w:rPr>
      <w:lang w:val="en-GB" w:eastAsia="en-US" w:bidi="ar-SA"/>
    </w:rPr>
  </w:style>
  <w:style w:type="paragraph" w:customStyle="1" w:styleId="CharCharCharCharCharChar">
    <w:name w:val="Char Char Char Char Char Char"/>
    <w:semiHidden/>
    <w:rsid w:val="0063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3552"/>
  </w:style>
  <w:style w:type="character" w:customStyle="1" w:styleId="T1Char1">
    <w:name w:val="T1 Char1"/>
    <w:aliases w:val="Header 6 Char Char1"/>
    <w:rsid w:val="006335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355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33552"/>
    <w:rPr>
      <w:rFonts w:ascii="Arial" w:eastAsia="MS Mincho" w:hAnsi="Arial"/>
      <w:sz w:val="22"/>
      <w:lang w:val="en-GB" w:eastAsia="en-US" w:bidi="ar-SA"/>
    </w:rPr>
  </w:style>
  <w:style w:type="paragraph" w:customStyle="1" w:styleId="CarCar">
    <w:name w:val="Car C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3552"/>
    <w:rPr>
      <w:rFonts w:ascii="Arial" w:hAnsi="Arial"/>
      <w:sz w:val="32"/>
      <w:lang w:val="en-GB" w:eastAsia="en-US" w:bidi="ar-SA"/>
    </w:rPr>
  </w:style>
  <w:style w:type="character" w:customStyle="1" w:styleId="TACCar">
    <w:name w:val="TAC Car"/>
    <w:rsid w:val="00633552"/>
    <w:rPr>
      <w:rFonts w:ascii="Arial" w:hAnsi="Arial"/>
      <w:sz w:val="18"/>
      <w:lang w:val="en-GB" w:eastAsia="ja-JP" w:bidi="ar-SA"/>
    </w:rPr>
  </w:style>
  <w:style w:type="paragraph" w:customStyle="1" w:styleId="ZchnZchn1">
    <w:name w:val="Zchn Zchn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3355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3552"/>
    <w:rPr>
      <w:rFonts w:ascii="Arial" w:hAnsi="Arial"/>
      <w:sz w:val="32"/>
      <w:lang w:val="en-GB" w:eastAsia="en-US" w:bidi="ar-SA"/>
    </w:rPr>
  </w:style>
  <w:style w:type="paragraph" w:customStyle="1" w:styleId="2a">
    <w:name w:val="(文字) (文字)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35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35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3552"/>
    <w:rPr>
      <w:rFonts w:ascii="Arial" w:eastAsia="MS Mincho" w:hAnsi="Arial"/>
      <w:sz w:val="22"/>
      <w:lang w:val="en-GB" w:eastAsia="en-US" w:bidi="ar-SA"/>
    </w:rPr>
  </w:style>
  <w:style w:type="paragraph" w:customStyle="1" w:styleId="38">
    <w:name w:val="(文字) (文字)3"/>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33552"/>
  </w:style>
  <w:style w:type="paragraph" w:customStyle="1" w:styleId="14">
    <w:name w:val="(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335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33552"/>
    <w:rPr>
      <w:rFonts w:ascii="Times New Roman" w:eastAsia="MS Mincho" w:hAnsi="Times New Roman"/>
      <w:lang w:val="en-GB" w:eastAsia="en-GB"/>
    </w:rPr>
  </w:style>
  <w:style w:type="paragraph" w:styleId="affc">
    <w:name w:val="Normal Indent"/>
    <w:basedOn w:val="a1"/>
    <w:rsid w:val="00633552"/>
    <w:pPr>
      <w:spacing w:after="0"/>
      <w:ind w:left="851"/>
    </w:pPr>
    <w:rPr>
      <w:rFonts w:eastAsia="MS Mincho"/>
      <w:lang w:val="it-IT" w:eastAsia="en-GB"/>
    </w:rPr>
  </w:style>
  <w:style w:type="paragraph" w:styleId="54">
    <w:name w:val="List Number 5"/>
    <w:basedOn w:val="a1"/>
    <w:rsid w:val="006335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3355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3355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3552"/>
    <w:rPr>
      <w:rFonts w:ascii="Arial" w:hAnsi="Arial"/>
      <w:sz w:val="36"/>
      <w:lang w:val="en-GB" w:eastAsia="en-US" w:bidi="ar-SA"/>
    </w:rPr>
  </w:style>
  <w:style w:type="character" w:customStyle="1" w:styleId="CharChar7">
    <w:name w:val="Char Char7"/>
    <w:semiHidden/>
    <w:rsid w:val="00633552"/>
    <w:rPr>
      <w:rFonts w:ascii="Tahoma" w:hAnsi="Tahoma" w:cs="Tahoma"/>
      <w:shd w:val="clear" w:color="auto" w:fill="000080"/>
      <w:lang w:val="en-GB" w:eastAsia="en-US"/>
    </w:rPr>
  </w:style>
  <w:style w:type="character" w:customStyle="1" w:styleId="ZchnZchn5">
    <w:name w:val="Zchn Zchn5"/>
    <w:rsid w:val="00633552"/>
    <w:rPr>
      <w:rFonts w:ascii="Courier New" w:eastAsia="Batang" w:hAnsi="Courier New"/>
      <w:lang w:val="nb-NO" w:eastAsia="en-US" w:bidi="ar-SA"/>
    </w:rPr>
  </w:style>
  <w:style w:type="character" w:customStyle="1" w:styleId="CharChar10">
    <w:name w:val="Char Char10"/>
    <w:semiHidden/>
    <w:rsid w:val="00633552"/>
    <w:rPr>
      <w:rFonts w:ascii="Times New Roman" w:hAnsi="Times New Roman"/>
      <w:lang w:val="en-GB" w:eastAsia="en-US"/>
    </w:rPr>
  </w:style>
  <w:style w:type="character" w:customStyle="1" w:styleId="CharChar9">
    <w:name w:val="Char Char9"/>
    <w:semiHidden/>
    <w:rsid w:val="00633552"/>
    <w:rPr>
      <w:rFonts w:ascii="Tahoma" w:hAnsi="Tahoma" w:cs="Tahoma"/>
      <w:sz w:val="16"/>
      <w:szCs w:val="16"/>
      <w:lang w:val="en-GB" w:eastAsia="en-US"/>
    </w:rPr>
  </w:style>
  <w:style w:type="character" w:customStyle="1" w:styleId="CharChar8">
    <w:name w:val="Char Char8"/>
    <w:semiHidden/>
    <w:rsid w:val="00633552"/>
    <w:rPr>
      <w:rFonts w:ascii="Times New Roman" w:hAnsi="Times New Roman"/>
      <w:b/>
      <w:bCs/>
      <w:lang w:val="en-GB" w:eastAsia="en-US"/>
    </w:rPr>
  </w:style>
  <w:style w:type="paragraph" w:customStyle="1" w:styleId="affd">
    <w:name w:val="修订"/>
    <w:hidden/>
    <w:semiHidden/>
    <w:rsid w:val="00633552"/>
    <w:rPr>
      <w:rFonts w:ascii="Times New Roman" w:eastAsia="Batang" w:hAnsi="Times New Roman"/>
      <w:lang w:val="en-GB" w:eastAsia="en-US"/>
    </w:rPr>
  </w:style>
  <w:style w:type="paragraph" w:styleId="affe">
    <w:name w:val="endnote text"/>
    <w:basedOn w:val="a1"/>
    <w:link w:val="afff"/>
    <w:rsid w:val="00633552"/>
    <w:pPr>
      <w:snapToGrid w:val="0"/>
    </w:pPr>
    <w:rPr>
      <w:rFonts w:eastAsia="SimSun"/>
    </w:rPr>
  </w:style>
  <w:style w:type="character" w:customStyle="1" w:styleId="afff">
    <w:name w:val="章節附註文字 字元"/>
    <w:basedOn w:val="a2"/>
    <w:link w:val="affe"/>
    <w:rsid w:val="00633552"/>
    <w:rPr>
      <w:rFonts w:ascii="Times New Roman" w:eastAsia="SimSun" w:hAnsi="Times New Roman"/>
      <w:lang w:val="en-GB" w:eastAsia="en-US"/>
    </w:rPr>
  </w:style>
  <w:style w:type="character" w:styleId="afff0">
    <w:name w:val="endnote reference"/>
    <w:rsid w:val="00633552"/>
    <w:rPr>
      <w:vertAlign w:val="superscript"/>
    </w:rPr>
  </w:style>
  <w:style w:type="character" w:customStyle="1" w:styleId="btChar3">
    <w:name w:val="bt Char3"/>
    <w:aliases w:val="bt Car Char Char3"/>
    <w:rsid w:val="00633552"/>
    <w:rPr>
      <w:lang w:val="en-GB" w:eastAsia="ja-JP" w:bidi="ar-SA"/>
    </w:rPr>
  </w:style>
  <w:style w:type="paragraph" w:styleId="afff1">
    <w:name w:val="Title"/>
    <w:basedOn w:val="a1"/>
    <w:next w:val="a1"/>
    <w:link w:val="afff2"/>
    <w:qFormat/>
    <w:rsid w:val="0063355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3355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33552"/>
    <w:rPr>
      <w:rFonts w:ascii="Arial" w:hAnsi="Arial"/>
      <w:sz w:val="22"/>
      <w:lang w:val="en-GB" w:eastAsia="ja-JP" w:bidi="ar-SA"/>
    </w:rPr>
  </w:style>
  <w:style w:type="paragraph" w:styleId="afff3">
    <w:name w:val="Date"/>
    <w:basedOn w:val="a1"/>
    <w:next w:val="a1"/>
    <w:link w:val="afff4"/>
    <w:rsid w:val="00633552"/>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33552"/>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3355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3552"/>
    <w:rPr>
      <w:rFonts w:ascii="Arial" w:hAnsi="Arial"/>
      <w:sz w:val="24"/>
      <w:lang w:val="en-GB"/>
    </w:rPr>
  </w:style>
  <w:style w:type="paragraph" w:customStyle="1" w:styleId="AutoCorrect">
    <w:name w:val="AutoCorrect"/>
    <w:rsid w:val="00633552"/>
    <w:rPr>
      <w:rFonts w:ascii="Times New Roman" w:eastAsia="MS Mincho" w:hAnsi="Times New Roman"/>
      <w:sz w:val="24"/>
      <w:szCs w:val="24"/>
      <w:lang w:val="en-GB" w:eastAsia="ko-KR"/>
    </w:rPr>
  </w:style>
  <w:style w:type="paragraph" w:customStyle="1" w:styleId="-PAGE-">
    <w:name w:val="- PAGE -"/>
    <w:rsid w:val="0063355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3552"/>
    <w:rPr>
      <w:rFonts w:ascii="Arial" w:eastAsia="Batang" w:hAnsi="Arial" w:cs="Times New Roman"/>
      <w:b/>
      <w:bCs/>
      <w:i/>
      <w:iCs/>
      <w:sz w:val="28"/>
      <w:szCs w:val="28"/>
      <w:lang w:val="en-GB" w:eastAsia="en-US" w:bidi="ar-SA"/>
    </w:rPr>
  </w:style>
  <w:style w:type="paragraph" w:customStyle="1" w:styleId="Createdby">
    <w:name w:val="Created by"/>
    <w:rsid w:val="00633552"/>
    <w:rPr>
      <w:rFonts w:ascii="Times New Roman" w:eastAsia="MS Mincho" w:hAnsi="Times New Roman"/>
      <w:sz w:val="24"/>
      <w:szCs w:val="24"/>
      <w:lang w:val="en-GB" w:eastAsia="ko-KR"/>
    </w:rPr>
  </w:style>
  <w:style w:type="paragraph" w:customStyle="1" w:styleId="Createdon">
    <w:name w:val="Created on"/>
    <w:rsid w:val="00633552"/>
    <w:rPr>
      <w:rFonts w:ascii="Times New Roman" w:eastAsia="MS Mincho" w:hAnsi="Times New Roman"/>
      <w:sz w:val="24"/>
      <w:szCs w:val="24"/>
      <w:lang w:val="en-GB" w:eastAsia="ko-KR"/>
    </w:rPr>
  </w:style>
  <w:style w:type="paragraph" w:customStyle="1" w:styleId="Lastprinted">
    <w:name w:val="Last printed"/>
    <w:rsid w:val="00633552"/>
    <w:rPr>
      <w:rFonts w:ascii="Times New Roman" w:eastAsia="MS Mincho" w:hAnsi="Times New Roman"/>
      <w:sz w:val="24"/>
      <w:szCs w:val="24"/>
      <w:lang w:val="en-GB" w:eastAsia="ko-KR"/>
    </w:rPr>
  </w:style>
  <w:style w:type="paragraph" w:customStyle="1" w:styleId="Lastsavedby">
    <w:name w:val="Last saved by"/>
    <w:rsid w:val="00633552"/>
    <w:rPr>
      <w:rFonts w:ascii="Times New Roman" w:eastAsia="MS Mincho" w:hAnsi="Times New Roman"/>
      <w:sz w:val="24"/>
      <w:szCs w:val="24"/>
      <w:lang w:val="en-GB" w:eastAsia="ko-KR"/>
    </w:rPr>
  </w:style>
  <w:style w:type="paragraph" w:customStyle="1" w:styleId="Filename">
    <w:name w:val="Filename"/>
    <w:rsid w:val="00633552"/>
    <w:rPr>
      <w:rFonts w:ascii="Times New Roman" w:eastAsia="MS Mincho" w:hAnsi="Times New Roman"/>
      <w:sz w:val="24"/>
      <w:szCs w:val="24"/>
      <w:lang w:val="en-GB" w:eastAsia="ko-KR"/>
    </w:rPr>
  </w:style>
  <w:style w:type="paragraph" w:customStyle="1" w:styleId="Filenameandpath">
    <w:name w:val="Filename and path"/>
    <w:rsid w:val="00633552"/>
    <w:rPr>
      <w:rFonts w:ascii="Times New Roman" w:eastAsia="MS Mincho" w:hAnsi="Times New Roman"/>
      <w:sz w:val="24"/>
      <w:szCs w:val="24"/>
      <w:lang w:val="en-GB" w:eastAsia="ko-KR"/>
    </w:rPr>
  </w:style>
  <w:style w:type="paragraph" w:customStyle="1" w:styleId="AuthorPageDate">
    <w:name w:val="Author  Page #  Date"/>
    <w:rsid w:val="00633552"/>
    <w:rPr>
      <w:rFonts w:ascii="Times New Roman" w:eastAsia="MS Mincho" w:hAnsi="Times New Roman"/>
      <w:sz w:val="24"/>
      <w:szCs w:val="24"/>
      <w:lang w:val="en-GB" w:eastAsia="ko-KR"/>
    </w:rPr>
  </w:style>
  <w:style w:type="paragraph" w:customStyle="1" w:styleId="ConfidentialPageDate">
    <w:name w:val="Confidential  Page #  Date"/>
    <w:rsid w:val="00633552"/>
    <w:rPr>
      <w:rFonts w:ascii="Times New Roman" w:eastAsia="MS Mincho" w:hAnsi="Times New Roman"/>
      <w:sz w:val="24"/>
      <w:szCs w:val="24"/>
      <w:lang w:val="en-GB" w:eastAsia="ko-KR"/>
    </w:rPr>
  </w:style>
  <w:style w:type="paragraph" w:customStyle="1" w:styleId="INDENT1">
    <w:name w:val="INDENT1"/>
    <w:basedOn w:val="a1"/>
    <w:rsid w:val="0063355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3355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3355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33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33552"/>
    <w:rPr>
      <w:b/>
      <w:bCs/>
    </w:rPr>
  </w:style>
  <w:style w:type="paragraph" w:customStyle="1" w:styleId="enumlev2">
    <w:name w:val="enumlev2"/>
    <w:basedOn w:val="a1"/>
    <w:rsid w:val="00633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3355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3355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33552"/>
    <w:rPr>
      <w:rFonts w:ascii="Times New Roman" w:eastAsia="Batang" w:hAnsi="Times New Roman"/>
      <w:lang w:val="en-GB" w:eastAsia="en-US"/>
    </w:rPr>
  </w:style>
  <w:style w:type="table" w:customStyle="1" w:styleId="TableGrid1">
    <w:name w:val="Table Grid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3355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33552"/>
    <w:rPr>
      <w:rFonts w:ascii="Times New Roman" w:eastAsia="SimSun" w:hAnsi="Times New Roman"/>
      <w:sz w:val="24"/>
      <w:szCs w:val="24"/>
      <w:lang w:val="en-GB" w:eastAsia="ko-KR"/>
    </w:rPr>
  </w:style>
  <w:style w:type="paragraph" w:customStyle="1" w:styleId="ATC">
    <w:name w:val="ATC"/>
    <w:basedOn w:val="a1"/>
    <w:rsid w:val="0063355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3355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33552"/>
    <w:pPr>
      <w:tabs>
        <w:tab w:val="center" w:pos="4820"/>
        <w:tab w:val="right" w:pos="9640"/>
      </w:tabs>
    </w:pPr>
    <w:rPr>
      <w:rFonts w:eastAsia="SimSun"/>
      <w:lang w:eastAsia="ja-JP"/>
    </w:rPr>
  </w:style>
  <w:style w:type="paragraph" w:customStyle="1" w:styleId="Separation">
    <w:name w:val="Separation"/>
    <w:basedOn w:val="10"/>
    <w:next w:val="a1"/>
    <w:rsid w:val="00633552"/>
    <w:pPr>
      <w:pBdr>
        <w:top w:val="none" w:sz="0" w:space="0" w:color="auto"/>
      </w:pBdr>
    </w:pPr>
    <w:rPr>
      <w:rFonts w:eastAsia="MS Mincho"/>
      <w:b/>
      <w:color w:val="0000FF"/>
      <w:szCs w:val="36"/>
      <w:lang w:eastAsia="ja-JP"/>
    </w:rPr>
  </w:style>
  <w:style w:type="paragraph" w:customStyle="1" w:styleId="TaOC">
    <w:name w:val="TaOC"/>
    <w:basedOn w:val="TAC"/>
    <w:rsid w:val="0063355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33552"/>
    <w:rPr>
      <w:rFonts w:ascii="Arial" w:hAnsi="Arial"/>
      <w:lang w:val="en-GB" w:eastAsia="en-US" w:bidi="ar-SA"/>
    </w:rPr>
  </w:style>
  <w:style w:type="table" w:customStyle="1" w:styleId="Tabellengitternetz1">
    <w:name w:val="Tabellengitternetz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33552"/>
    <w:pPr>
      <w:tabs>
        <w:tab w:val="num" w:pos="928"/>
      </w:tabs>
      <w:ind w:left="928" w:hanging="360"/>
    </w:pPr>
    <w:rPr>
      <w:rFonts w:eastAsia="Batang"/>
    </w:rPr>
  </w:style>
  <w:style w:type="table" w:customStyle="1" w:styleId="TableGrid2">
    <w:name w:val="Table Grid2"/>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33552"/>
    <w:pPr>
      <w:keepNext w:val="0"/>
      <w:keepLines w:val="0"/>
      <w:spacing w:before="240"/>
      <w:ind w:left="1980" w:hanging="1980"/>
    </w:pPr>
    <w:rPr>
      <w:rFonts w:eastAsia="MS Mincho"/>
      <w:bCs/>
    </w:rPr>
  </w:style>
  <w:style w:type="paragraph" w:customStyle="1" w:styleId="StyleHeading6After9pt">
    <w:name w:val="Style Heading 6 + After:  9 pt"/>
    <w:basedOn w:val="6"/>
    <w:rsid w:val="00633552"/>
    <w:pPr>
      <w:keepNext w:val="0"/>
      <w:keepLines w:val="0"/>
      <w:spacing w:before="240"/>
      <w:ind w:left="0" w:firstLine="0"/>
    </w:pPr>
    <w:rPr>
      <w:rFonts w:eastAsia="MS Mincho"/>
      <w:bCs/>
    </w:rPr>
  </w:style>
  <w:style w:type="table" w:customStyle="1" w:styleId="TableGrid3">
    <w:name w:val="Table Grid3"/>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33552"/>
    <w:rPr>
      <w:rFonts w:ascii="Tahoma" w:eastAsia="MS Mincho" w:hAnsi="Tahoma" w:cs="Tahoma"/>
      <w:sz w:val="16"/>
      <w:szCs w:val="16"/>
    </w:rPr>
  </w:style>
  <w:style w:type="paragraph" w:customStyle="1" w:styleId="JK-text-simpledoc">
    <w:name w:val="JK - text - simple doc"/>
    <w:basedOn w:val="aff8"/>
    <w:autoRedefine/>
    <w:rsid w:val="006335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33552"/>
    <w:pPr>
      <w:spacing w:before="100" w:beforeAutospacing="1" w:after="100" w:afterAutospacing="1"/>
    </w:pPr>
    <w:rPr>
      <w:rFonts w:eastAsia="MS Mincho"/>
      <w:sz w:val="24"/>
      <w:szCs w:val="24"/>
      <w:lang w:val="en-US"/>
    </w:rPr>
  </w:style>
  <w:style w:type="paragraph" w:customStyle="1" w:styleId="16">
    <w:name w:val="吹き出し1"/>
    <w:basedOn w:val="a1"/>
    <w:semiHidden/>
    <w:rsid w:val="00633552"/>
    <w:rPr>
      <w:rFonts w:ascii="Tahoma" w:eastAsia="MS Mincho" w:hAnsi="Tahoma" w:cs="Tahoma"/>
      <w:sz w:val="16"/>
      <w:szCs w:val="16"/>
    </w:rPr>
  </w:style>
  <w:style w:type="paragraph" w:customStyle="1" w:styleId="ZchnZchn">
    <w:name w:val="Zchn Zchn"/>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3552"/>
    <w:rPr>
      <w:rFonts w:ascii="Arial" w:hAnsi="Arial"/>
      <w:b/>
      <w:noProof/>
      <w:sz w:val="18"/>
      <w:lang w:val="en-GB" w:eastAsia="en-US" w:bidi="ar-SA"/>
    </w:rPr>
  </w:style>
  <w:style w:type="paragraph" w:customStyle="1" w:styleId="2d">
    <w:name w:val="吹き出し2"/>
    <w:basedOn w:val="a1"/>
    <w:semiHidden/>
    <w:rsid w:val="00633552"/>
    <w:rPr>
      <w:rFonts w:ascii="Tahoma" w:eastAsia="MS Mincho" w:hAnsi="Tahoma" w:cs="Tahoma"/>
      <w:sz w:val="16"/>
      <w:szCs w:val="16"/>
    </w:rPr>
  </w:style>
  <w:style w:type="paragraph" w:customStyle="1" w:styleId="Note">
    <w:name w:val="Note"/>
    <w:basedOn w:val="B10"/>
    <w:rsid w:val="0063355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3355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33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33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33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3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3552"/>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33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335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3355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3355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3552"/>
    <w:rPr>
      <w:rFonts w:ascii="Arial" w:hAnsi="Arial"/>
      <w:sz w:val="36"/>
      <w:lang w:val="en-GB" w:eastAsia="en-US" w:bidi="ar-SA"/>
    </w:rPr>
  </w:style>
  <w:style w:type="paragraph" w:customStyle="1" w:styleId="TableTitle">
    <w:name w:val="TableTitle"/>
    <w:basedOn w:val="28"/>
    <w:next w:val="28"/>
    <w:rsid w:val="00633552"/>
    <w:pPr>
      <w:keepNext/>
      <w:keepLines/>
      <w:spacing w:after="60"/>
      <w:ind w:left="210"/>
      <w:jc w:val="center"/>
    </w:pPr>
    <w:rPr>
      <w:b/>
      <w:i w:val="0"/>
      <w:lang w:eastAsia="en-GB"/>
    </w:rPr>
  </w:style>
  <w:style w:type="paragraph" w:customStyle="1" w:styleId="TableofFigures1">
    <w:name w:val="Table of Figures1"/>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33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335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33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3355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3552"/>
    <w:rPr>
      <w:rFonts w:ascii="Arial" w:hAnsi="Arial"/>
      <w:sz w:val="28"/>
      <w:lang w:val="en-GB" w:eastAsia="en-US" w:bidi="ar-SA"/>
    </w:rPr>
  </w:style>
  <w:style w:type="paragraph" w:customStyle="1" w:styleId="Heading3Underrubrik2H3">
    <w:name w:val="Heading 3.Underrubrik2.H3"/>
    <w:basedOn w:val="Heading2Head2A2"/>
    <w:next w:val="a1"/>
    <w:rsid w:val="00633552"/>
    <w:pPr>
      <w:spacing w:before="120"/>
      <w:outlineLvl w:val="2"/>
    </w:pPr>
    <w:rPr>
      <w:sz w:val="28"/>
    </w:rPr>
  </w:style>
  <w:style w:type="paragraph" w:customStyle="1" w:styleId="Heading2Head2A2">
    <w:name w:val="Heading 2.Head2A.2"/>
    <w:basedOn w:val="10"/>
    <w:next w:val="a1"/>
    <w:rsid w:val="006335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3355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33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33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33552"/>
    <w:pPr>
      <w:ind w:left="244" w:hanging="244"/>
    </w:pPr>
    <w:rPr>
      <w:rFonts w:ascii="Arial" w:eastAsia="SimSun" w:hAnsi="Arial"/>
      <w:noProof/>
      <w:color w:val="000000"/>
      <w:lang w:val="en-GB" w:eastAsia="en-US"/>
    </w:rPr>
  </w:style>
  <w:style w:type="paragraph" w:customStyle="1" w:styleId="Bullets">
    <w:name w:val="Bullets"/>
    <w:basedOn w:val="aff8"/>
    <w:rsid w:val="00633552"/>
    <w:pPr>
      <w:widowControl w:val="0"/>
      <w:spacing w:after="120"/>
      <w:ind w:left="283" w:hanging="283"/>
    </w:pPr>
    <w:rPr>
      <w:lang w:eastAsia="de-DE"/>
    </w:rPr>
  </w:style>
  <w:style w:type="paragraph" w:customStyle="1" w:styleId="11BodyText">
    <w:name w:val="11 BodyText"/>
    <w:basedOn w:val="a1"/>
    <w:rsid w:val="00633552"/>
    <w:pPr>
      <w:spacing w:after="220"/>
      <w:ind w:left="1298"/>
    </w:pPr>
    <w:rPr>
      <w:rFonts w:ascii="Arial" w:eastAsia="SimSun" w:hAnsi="Arial"/>
      <w:lang w:val="en-US" w:eastAsia="en-GB"/>
    </w:rPr>
  </w:style>
  <w:style w:type="numbering" w:customStyle="1" w:styleId="17">
    <w:name w:val="无列表1"/>
    <w:next w:val="a4"/>
    <w:semiHidden/>
    <w:rsid w:val="00633552"/>
  </w:style>
  <w:style w:type="paragraph" w:customStyle="1" w:styleId="berschrift2Head2A2">
    <w:name w:val="Überschrift 2.Head2A.2"/>
    <w:basedOn w:val="10"/>
    <w:next w:val="a1"/>
    <w:rsid w:val="00633552"/>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3355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33552"/>
    <w:rPr>
      <w:rFonts w:eastAsia="MS Mincho"/>
      <w:kern w:val="2"/>
    </w:rPr>
  </w:style>
  <w:style w:type="character" w:customStyle="1" w:styleId="StyleTACChar">
    <w:name w:val="Style TAC + Char"/>
    <w:link w:val="StyleTAC"/>
    <w:rsid w:val="00633552"/>
    <w:rPr>
      <w:rFonts w:ascii="Arial" w:eastAsia="MS Mincho" w:hAnsi="Arial"/>
      <w:kern w:val="2"/>
      <w:sz w:val="18"/>
      <w:lang w:val="en-GB" w:eastAsia="en-US"/>
    </w:rPr>
  </w:style>
  <w:style w:type="character" w:customStyle="1" w:styleId="CharChar29">
    <w:name w:val="Char Char29"/>
    <w:rsid w:val="00633552"/>
    <w:rPr>
      <w:rFonts w:ascii="Arial" w:hAnsi="Arial"/>
      <w:sz w:val="36"/>
      <w:lang w:val="en-GB" w:eastAsia="en-US" w:bidi="ar-SA"/>
    </w:rPr>
  </w:style>
  <w:style w:type="character" w:customStyle="1" w:styleId="CharChar28">
    <w:name w:val="Char Char28"/>
    <w:rsid w:val="00633552"/>
    <w:rPr>
      <w:rFonts w:ascii="Arial" w:hAnsi="Arial"/>
      <w:sz w:val="32"/>
      <w:lang w:val="en-GB"/>
    </w:rPr>
  </w:style>
  <w:style w:type="paragraph" w:customStyle="1" w:styleId="berschrift3h3H3Underrubrik2">
    <w:name w:val="Überschrift 3.h3.H3.Underrubrik2"/>
    <w:basedOn w:val="2"/>
    <w:next w:val="a1"/>
    <w:rsid w:val="0063355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35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3552"/>
    <w:rPr>
      <w:rFonts w:ascii="Arial" w:hAnsi="Arial"/>
      <w:sz w:val="22"/>
      <w:lang w:val="en-GB" w:eastAsia="en-GB" w:bidi="ar-SA"/>
    </w:rPr>
  </w:style>
  <w:style w:type="character" w:customStyle="1" w:styleId="70">
    <w:name w:val="標題 7 字元"/>
    <w:link w:val="7"/>
    <w:rsid w:val="00633552"/>
    <w:rPr>
      <w:rFonts w:ascii="Arial" w:hAnsi="Arial"/>
      <w:lang w:val="en-GB" w:eastAsia="en-US"/>
    </w:rPr>
  </w:style>
  <w:style w:type="character" w:customStyle="1" w:styleId="80">
    <w:name w:val="標題 8 字元"/>
    <w:link w:val="8"/>
    <w:rsid w:val="00633552"/>
    <w:rPr>
      <w:rFonts w:ascii="Arial" w:hAnsi="Arial"/>
      <w:sz w:val="36"/>
      <w:lang w:val="en-GB" w:eastAsia="en-US"/>
    </w:rPr>
  </w:style>
  <w:style w:type="character" w:customStyle="1" w:styleId="90">
    <w:name w:val="標題 9 字元"/>
    <w:link w:val="9"/>
    <w:rsid w:val="00633552"/>
    <w:rPr>
      <w:rFonts w:ascii="Arial" w:hAnsi="Arial"/>
      <w:sz w:val="36"/>
      <w:lang w:val="en-GB" w:eastAsia="en-US"/>
    </w:rPr>
  </w:style>
  <w:style w:type="character" w:customStyle="1" w:styleId="af0">
    <w:name w:val="頁尾 字元"/>
    <w:aliases w:val="footer odd 字元,footer 字元,fo 字元,pie de página 字元"/>
    <w:link w:val="af"/>
    <w:rsid w:val="00633552"/>
    <w:rPr>
      <w:rFonts w:ascii="Arial" w:hAnsi="Arial"/>
      <w:b/>
      <w:i/>
      <w:noProof/>
      <w:sz w:val="18"/>
      <w:lang w:val="en-GB" w:eastAsia="en-US"/>
    </w:rPr>
  </w:style>
  <w:style w:type="paragraph" w:customStyle="1" w:styleId="55">
    <w:name w:val="吹き出し5"/>
    <w:basedOn w:val="a1"/>
    <w:semiHidden/>
    <w:rsid w:val="00633552"/>
    <w:rPr>
      <w:rFonts w:ascii="Tahoma" w:eastAsia="MS Mincho" w:hAnsi="Tahoma" w:cs="Tahoma"/>
      <w:sz w:val="16"/>
      <w:szCs w:val="16"/>
    </w:rPr>
  </w:style>
  <w:style w:type="character" w:customStyle="1" w:styleId="B1Zchn">
    <w:name w:val="B1 Zchn"/>
    <w:rsid w:val="00633552"/>
    <w:rPr>
      <w:rFonts w:ascii="Times New Roman" w:hAnsi="Times New Roman"/>
      <w:lang w:val="en-GB"/>
    </w:rPr>
  </w:style>
  <w:style w:type="paragraph" w:customStyle="1" w:styleId="Reference">
    <w:name w:val="Reference"/>
    <w:basedOn w:val="a1"/>
    <w:rsid w:val="0063355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33552"/>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63355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633552"/>
    <w:rPr>
      <w:rFonts w:ascii="Times New Roman" w:hAnsi="Times New Roman"/>
      <w:i/>
      <w:color w:val="0000FF"/>
      <w:lang w:val="en-GB" w:eastAsia="en-US"/>
    </w:rPr>
  </w:style>
  <w:style w:type="character" w:customStyle="1" w:styleId="msoins00">
    <w:name w:val="msoins0"/>
    <w:rsid w:val="00633552"/>
  </w:style>
  <w:style w:type="character" w:customStyle="1" w:styleId="B3Char">
    <w:name w:val="B3 Char"/>
    <w:link w:val="B30"/>
    <w:rsid w:val="00633552"/>
    <w:rPr>
      <w:rFonts w:ascii="Times New Roman" w:hAnsi="Times New Roman"/>
      <w:lang w:val="en-GB" w:eastAsia="en-US"/>
    </w:rPr>
  </w:style>
  <w:style w:type="paragraph" w:customStyle="1" w:styleId="CharChar24">
    <w:name w:val="Char Char24"/>
    <w:basedOn w:val="a1"/>
    <w:semiHidden/>
    <w:rsid w:val="006335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33552"/>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3355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3355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33552"/>
    <w:rPr>
      <w:rFonts w:ascii="Times New Roman" w:eastAsia="Yu Mincho" w:hAnsi="Times New Roman"/>
      <w:lang w:val="en-GB" w:eastAsia="en-US"/>
    </w:rPr>
  </w:style>
  <w:style w:type="paragraph" w:customStyle="1" w:styleId="MotorolaResponse1">
    <w:name w:val="Motorola Response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335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33552"/>
    <w:rPr>
      <w:rFonts w:ascii="Times New Roman" w:eastAsia="Batang" w:hAnsi="Times New Roman"/>
      <w:sz w:val="24"/>
      <w:lang w:eastAsia="en-US"/>
    </w:rPr>
  </w:style>
  <w:style w:type="paragraph" w:customStyle="1" w:styleId="FBCharCharCharChar1">
    <w:name w:val="FB Char Char Char Char1"/>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335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33552"/>
    <w:rPr>
      <w:rFonts w:ascii="Arial" w:eastAsia="Arial" w:hAnsi="Arial"/>
      <w:sz w:val="28"/>
      <w:lang w:val="en-GB" w:eastAsia="en-US"/>
    </w:rPr>
  </w:style>
  <w:style w:type="paragraph" w:customStyle="1" w:styleId="a">
    <w:name w:val="表格题注"/>
    <w:next w:val="a1"/>
    <w:rsid w:val="006335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33552"/>
    <w:pPr>
      <w:numPr>
        <w:numId w:val="14"/>
      </w:numPr>
      <w:jc w:val="center"/>
    </w:pPr>
    <w:rPr>
      <w:rFonts w:ascii="Times New Roman" w:eastAsia="Yu Mincho" w:hAnsi="Times New Roman"/>
      <w:b/>
      <w:lang w:val="en-GB" w:eastAsia="zh-CN"/>
    </w:rPr>
  </w:style>
  <w:style w:type="character" w:customStyle="1" w:styleId="textbodybold1">
    <w:name w:val="textbodybold1"/>
    <w:rsid w:val="0063355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3552"/>
    <w:rPr>
      <w:vanish w:val="0"/>
      <w:color w:val="FF0000"/>
      <w:lang w:eastAsia="en-US"/>
    </w:rPr>
  </w:style>
  <w:style w:type="character" w:customStyle="1" w:styleId="ad">
    <w:name w:val="清單 字元"/>
    <w:link w:val="ac"/>
    <w:rsid w:val="00633552"/>
    <w:rPr>
      <w:rFonts w:ascii="Times New Roman" w:hAnsi="Times New Roman"/>
      <w:lang w:val="en-GB" w:eastAsia="en-US"/>
    </w:rPr>
  </w:style>
  <w:style w:type="character" w:customStyle="1" w:styleId="27">
    <w:name w:val="清單 2 字元"/>
    <w:link w:val="26"/>
    <w:rsid w:val="00633552"/>
    <w:rPr>
      <w:rFonts w:ascii="Times New Roman" w:hAnsi="Times New Roman"/>
      <w:lang w:val="en-GB" w:eastAsia="en-US"/>
    </w:rPr>
  </w:style>
  <w:style w:type="character" w:customStyle="1" w:styleId="34">
    <w:name w:val="項目符號 3 字元"/>
    <w:link w:val="33"/>
    <w:rsid w:val="00633552"/>
    <w:rPr>
      <w:rFonts w:ascii="Times New Roman" w:hAnsi="Times New Roman"/>
      <w:lang w:val="en-GB" w:eastAsia="en-US"/>
    </w:rPr>
  </w:style>
  <w:style w:type="character" w:customStyle="1" w:styleId="25">
    <w:name w:val="項目符號 2 字元"/>
    <w:link w:val="24"/>
    <w:rsid w:val="00633552"/>
    <w:rPr>
      <w:rFonts w:ascii="Times New Roman" w:hAnsi="Times New Roman"/>
      <w:lang w:val="en-GB" w:eastAsia="en-US"/>
    </w:rPr>
  </w:style>
  <w:style w:type="character" w:customStyle="1" w:styleId="ae">
    <w:name w:val="項目符號 字元"/>
    <w:link w:val="ab"/>
    <w:rsid w:val="00633552"/>
    <w:rPr>
      <w:rFonts w:ascii="Times New Roman" w:hAnsi="Times New Roman"/>
      <w:lang w:val="en-GB" w:eastAsia="en-US"/>
    </w:rPr>
  </w:style>
  <w:style w:type="character" w:customStyle="1" w:styleId="1Char0">
    <w:name w:val="样式1 Char"/>
    <w:link w:val="1"/>
    <w:rsid w:val="00633552"/>
    <w:rPr>
      <w:rFonts w:ascii="Arial" w:hAnsi="Arial"/>
      <w:sz w:val="18"/>
      <w:lang w:val="en-GB" w:eastAsia="ja-JP"/>
    </w:rPr>
  </w:style>
  <w:style w:type="character" w:customStyle="1" w:styleId="superscript">
    <w:name w:val="superscript"/>
    <w:rsid w:val="00633552"/>
    <w:rPr>
      <w:rFonts w:ascii="Bookman" w:hAnsi="Bookman"/>
      <w:position w:val="6"/>
      <w:sz w:val="18"/>
    </w:rPr>
  </w:style>
  <w:style w:type="character" w:customStyle="1" w:styleId="NOChar1">
    <w:name w:val="NO Char1"/>
    <w:rsid w:val="00633552"/>
    <w:rPr>
      <w:rFonts w:eastAsia="MS Mincho"/>
      <w:lang w:val="en-GB" w:eastAsia="en-US" w:bidi="ar-SA"/>
    </w:rPr>
  </w:style>
  <w:style w:type="paragraph" w:customStyle="1" w:styleId="textintend1">
    <w:name w:val="text intend 1"/>
    <w:basedOn w:val="text"/>
    <w:rsid w:val="00633552"/>
    <w:pPr>
      <w:widowControl/>
      <w:tabs>
        <w:tab w:val="left" w:pos="992"/>
      </w:tabs>
      <w:spacing w:after="120"/>
      <w:ind w:left="992" w:hanging="425"/>
    </w:pPr>
    <w:rPr>
      <w:rFonts w:eastAsia="MS Mincho"/>
      <w:lang w:val="en-US"/>
    </w:rPr>
  </w:style>
  <w:style w:type="paragraph" w:customStyle="1" w:styleId="TabList">
    <w:name w:val="TabList"/>
    <w:basedOn w:val="a1"/>
    <w:rsid w:val="00633552"/>
    <w:pPr>
      <w:tabs>
        <w:tab w:val="left" w:pos="1134"/>
      </w:tabs>
      <w:spacing w:after="0"/>
    </w:pPr>
    <w:rPr>
      <w:rFonts w:eastAsia="MS Mincho"/>
    </w:rPr>
  </w:style>
  <w:style w:type="character" w:customStyle="1" w:styleId="BodyText2Char1">
    <w:name w:val="Body Text 2 Char1"/>
    <w:rsid w:val="00633552"/>
    <w:rPr>
      <w:lang w:val="en-GB"/>
    </w:rPr>
  </w:style>
  <w:style w:type="character" w:customStyle="1" w:styleId="EndnoteTextChar1">
    <w:name w:val="Endnote Text Char1"/>
    <w:rsid w:val="00633552"/>
    <w:rPr>
      <w:lang w:val="en-GB"/>
    </w:rPr>
  </w:style>
  <w:style w:type="character" w:customStyle="1" w:styleId="TitleChar1">
    <w:name w:val="Title Char1"/>
    <w:rsid w:val="00633552"/>
    <w:rPr>
      <w:rFonts w:ascii="Cambria" w:eastAsia="Times New Roman" w:hAnsi="Cambria" w:cs="Times New Roman"/>
      <w:b/>
      <w:bCs/>
      <w:kern w:val="28"/>
      <w:sz w:val="32"/>
      <w:szCs w:val="32"/>
      <w:lang w:val="en-GB"/>
    </w:rPr>
  </w:style>
  <w:style w:type="paragraph" w:customStyle="1" w:styleId="textintend2">
    <w:name w:val="text intend 2"/>
    <w:basedOn w:val="text"/>
    <w:rsid w:val="00633552"/>
    <w:pPr>
      <w:widowControl/>
      <w:tabs>
        <w:tab w:val="left" w:pos="1418"/>
      </w:tabs>
      <w:spacing w:after="120"/>
      <w:ind w:left="1418" w:hanging="426"/>
    </w:pPr>
    <w:rPr>
      <w:rFonts w:eastAsia="MS Mincho"/>
      <w:lang w:val="en-US"/>
    </w:rPr>
  </w:style>
  <w:style w:type="character" w:customStyle="1" w:styleId="BodyTextIndent2Char1">
    <w:name w:val="Body Text Indent 2 Char1"/>
    <w:rsid w:val="00633552"/>
    <w:rPr>
      <w:lang w:val="en-GB"/>
    </w:rPr>
  </w:style>
  <w:style w:type="character" w:customStyle="1" w:styleId="BodyTextIndentChar1">
    <w:name w:val="Body Text Indent Char1"/>
    <w:rsid w:val="00633552"/>
    <w:rPr>
      <w:lang w:val="en-GB"/>
    </w:rPr>
  </w:style>
  <w:style w:type="character" w:customStyle="1" w:styleId="BodyText3Char1">
    <w:name w:val="Body Text 3 Char1"/>
    <w:rsid w:val="00633552"/>
    <w:rPr>
      <w:sz w:val="16"/>
      <w:szCs w:val="16"/>
      <w:lang w:val="en-GB"/>
    </w:rPr>
  </w:style>
  <w:style w:type="paragraph" w:customStyle="1" w:styleId="text">
    <w:name w:val="text"/>
    <w:basedOn w:val="a1"/>
    <w:rsid w:val="00633552"/>
    <w:pPr>
      <w:widowControl w:val="0"/>
      <w:spacing w:after="240"/>
      <w:jc w:val="both"/>
    </w:pPr>
    <w:rPr>
      <w:rFonts w:eastAsia="SimSun"/>
      <w:sz w:val="24"/>
      <w:lang w:val="en-AU"/>
    </w:rPr>
  </w:style>
  <w:style w:type="paragraph" w:customStyle="1" w:styleId="berschrift1H1">
    <w:name w:val="Überschrift 1.H1"/>
    <w:basedOn w:val="a1"/>
    <w:next w:val="a1"/>
    <w:rsid w:val="006335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33552"/>
    <w:pPr>
      <w:widowControl/>
      <w:tabs>
        <w:tab w:val="left" w:pos="1843"/>
      </w:tabs>
      <w:spacing w:after="120"/>
      <w:ind w:left="1843" w:hanging="425"/>
    </w:pPr>
    <w:rPr>
      <w:rFonts w:eastAsia="MS Mincho"/>
      <w:lang w:val="en-US"/>
    </w:rPr>
  </w:style>
  <w:style w:type="paragraph" w:customStyle="1" w:styleId="normalpuce">
    <w:name w:val="normal puce"/>
    <w:basedOn w:val="a1"/>
    <w:rsid w:val="00633552"/>
    <w:pPr>
      <w:widowControl w:val="0"/>
      <w:tabs>
        <w:tab w:val="left" w:pos="360"/>
      </w:tabs>
      <w:spacing w:before="60" w:after="60"/>
      <w:ind w:left="360" w:hanging="360"/>
      <w:jc w:val="both"/>
    </w:pPr>
    <w:rPr>
      <w:rFonts w:eastAsia="MS Mincho"/>
    </w:rPr>
  </w:style>
  <w:style w:type="paragraph" w:customStyle="1" w:styleId="para">
    <w:name w:val="para"/>
    <w:basedOn w:val="a1"/>
    <w:rsid w:val="00633552"/>
    <w:pPr>
      <w:spacing w:after="240"/>
      <w:jc w:val="both"/>
    </w:pPr>
    <w:rPr>
      <w:rFonts w:ascii="Helvetica" w:eastAsia="SimSun" w:hAnsi="Helvetica"/>
    </w:rPr>
  </w:style>
  <w:style w:type="paragraph" w:customStyle="1" w:styleId="List1">
    <w:name w:val="List1"/>
    <w:basedOn w:val="a1"/>
    <w:rsid w:val="006335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3552"/>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633552"/>
    <w:pPr>
      <w:spacing w:before="120" w:after="0"/>
      <w:jc w:val="both"/>
    </w:pPr>
    <w:rPr>
      <w:rFonts w:eastAsia="SimSun"/>
      <w:lang w:val="en-US"/>
    </w:rPr>
  </w:style>
  <w:style w:type="paragraph" w:customStyle="1" w:styleId="centered">
    <w:name w:val="centered"/>
    <w:basedOn w:val="a1"/>
    <w:rsid w:val="00633552"/>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3355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335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33552"/>
    <w:rPr>
      <w:rFonts w:ascii="Times New Roman" w:eastAsia="Batang" w:hAnsi="Times New Roman"/>
      <w:lang w:val="en-GB" w:eastAsia="en-US"/>
    </w:rPr>
  </w:style>
  <w:style w:type="numbering" w:customStyle="1" w:styleId="18">
    <w:name w:val="リストなし1"/>
    <w:next w:val="a4"/>
    <w:uiPriority w:val="99"/>
    <w:semiHidden/>
    <w:unhideWhenUsed/>
    <w:rsid w:val="00633552"/>
  </w:style>
  <w:style w:type="paragraph" w:customStyle="1" w:styleId="810">
    <w:name w:val="表 (赤)  81"/>
    <w:basedOn w:val="a1"/>
    <w:uiPriority w:val="34"/>
    <w:qFormat/>
    <w:rsid w:val="006335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33552"/>
    <w:pPr>
      <w:spacing w:before="100" w:beforeAutospacing="1" w:after="100" w:afterAutospacing="1"/>
    </w:pPr>
    <w:rPr>
      <w:rFonts w:eastAsia="SimSun"/>
      <w:sz w:val="24"/>
      <w:szCs w:val="24"/>
      <w:lang w:val="en-US" w:eastAsia="zh-CN"/>
    </w:rPr>
  </w:style>
  <w:style w:type="table" w:styleId="2e">
    <w:name w:val="Table Classic 2"/>
    <w:basedOn w:val="a3"/>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3552"/>
    <w:rPr>
      <w:rFonts w:ascii="Times New Roman" w:eastAsia="SimSun" w:hAnsi="Times New Roman"/>
      <w:lang w:val="en-GB" w:eastAsia="en-US"/>
    </w:rPr>
  </w:style>
  <w:style w:type="character" w:styleId="afff7">
    <w:name w:val="Placeholder Text"/>
    <w:uiPriority w:val="99"/>
    <w:unhideWhenUsed/>
    <w:rsid w:val="00633552"/>
    <w:rPr>
      <w:color w:val="808080"/>
    </w:rPr>
  </w:style>
  <w:style w:type="paragraph" w:customStyle="1" w:styleId="LGTdoc">
    <w:name w:val="LGTdoc_본문"/>
    <w:basedOn w:val="a1"/>
    <w:rsid w:val="006335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33552"/>
    <w:pPr>
      <w:spacing w:after="240"/>
      <w:jc w:val="both"/>
    </w:pPr>
    <w:rPr>
      <w:rFonts w:ascii="Arial" w:eastAsia="SimSun" w:hAnsi="Arial"/>
      <w:szCs w:val="24"/>
    </w:rPr>
  </w:style>
  <w:style w:type="paragraph" w:customStyle="1" w:styleId="ECCFootnote">
    <w:name w:val="ECC Footnote"/>
    <w:basedOn w:val="a1"/>
    <w:autoRedefine/>
    <w:uiPriority w:val="99"/>
    <w:rsid w:val="006335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3552"/>
    <w:rPr>
      <w:rFonts w:ascii="Arial" w:eastAsia="SimSun" w:hAnsi="Arial"/>
      <w:szCs w:val="24"/>
      <w:lang w:val="en-GB" w:eastAsia="en-US"/>
    </w:rPr>
  </w:style>
  <w:style w:type="paragraph" w:customStyle="1" w:styleId="Text1">
    <w:name w:val="Text 1"/>
    <w:basedOn w:val="a1"/>
    <w:rsid w:val="00633552"/>
    <w:pPr>
      <w:spacing w:after="240"/>
      <w:ind w:left="482"/>
      <w:jc w:val="both"/>
    </w:pPr>
    <w:rPr>
      <w:rFonts w:eastAsia="SimSun"/>
      <w:sz w:val="24"/>
      <w:lang w:eastAsia="fr-BE"/>
    </w:rPr>
  </w:style>
  <w:style w:type="paragraph" w:customStyle="1" w:styleId="NumPar4">
    <w:name w:val="NumPar 4"/>
    <w:basedOn w:val="40"/>
    <w:next w:val="a1"/>
    <w:uiPriority w:val="99"/>
    <w:rsid w:val="0063355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33552"/>
  </w:style>
  <w:style w:type="paragraph" w:customStyle="1" w:styleId="cita">
    <w:name w:val="cita"/>
    <w:basedOn w:val="a1"/>
    <w:rsid w:val="006335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335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335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335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335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33552"/>
    <w:rPr>
      <w:vanish w:val="0"/>
      <w:webHidden w:val="0"/>
      <w:color w:val="000000"/>
      <w:specVanish w:val="0"/>
    </w:rPr>
  </w:style>
  <w:style w:type="paragraph" w:customStyle="1" w:styleId="Equation">
    <w:name w:val="Equation"/>
    <w:basedOn w:val="a1"/>
    <w:next w:val="a1"/>
    <w:link w:val="EquationChar"/>
    <w:qFormat/>
    <w:rsid w:val="006335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33552"/>
    <w:rPr>
      <w:rFonts w:ascii="Times New Roman" w:eastAsia="SimSun" w:hAnsi="Times New Roman"/>
      <w:sz w:val="22"/>
      <w:szCs w:val="22"/>
      <w:lang w:val="en-GB" w:eastAsia="en-US"/>
    </w:rPr>
  </w:style>
  <w:style w:type="character" w:customStyle="1" w:styleId="apple-converted-space">
    <w:name w:val="apple-converted-space"/>
    <w:rsid w:val="00633552"/>
  </w:style>
  <w:style w:type="character" w:customStyle="1" w:styleId="shorttext">
    <w:name w:val="short_text"/>
    <w:rsid w:val="00633552"/>
  </w:style>
  <w:style w:type="character" w:styleId="afff8">
    <w:name w:val="Subtle Reference"/>
    <w:uiPriority w:val="31"/>
    <w:qFormat/>
    <w:rsid w:val="0063355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355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35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35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35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33552"/>
    <w:rPr>
      <w:rFonts w:ascii="Yu Gothic Light" w:eastAsia="Yu Gothic Light" w:hAnsi="Yu Gothic Light" w:cs="Times New Roman"/>
      <w:lang w:val="en-GB" w:eastAsia="en-US"/>
    </w:rPr>
  </w:style>
  <w:style w:type="paragraph" w:customStyle="1" w:styleId="msonormal0">
    <w:name w:val="msonormal"/>
    <w:basedOn w:val="a1"/>
    <w:rsid w:val="0063355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3355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355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3552"/>
    <w:rPr>
      <w:rFonts w:ascii="Times New Roman" w:eastAsia="Yu Mincho" w:hAnsi="Times New Roman"/>
      <w:lang w:val="en-GB" w:eastAsia="en-US"/>
    </w:rPr>
  </w:style>
  <w:style w:type="paragraph" w:customStyle="1" w:styleId="47">
    <w:name w:val="吹き出し4"/>
    <w:basedOn w:val="a1"/>
    <w:semiHidden/>
    <w:rsid w:val="00633552"/>
    <w:rPr>
      <w:rFonts w:ascii="Tahoma" w:eastAsia="MS Mincho" w:hAnsi="Tahoma" w:cs="Tahoma"/>
      <w:sz w:val="16"/>
      <w:szCs w:val="16"/>
    </w:rPr>
  </w:style>
  <w:style w:type="paragraph" w:customStyle="1" w:styleId="tac0">
    <w:name w:val="tac"/>
    <w:basedOn w:val="a1"/>
    <w:uiPriority w:val="99"/>
    <w:rsid w:val="0063355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33552"/>
  </w:style>
  <w:style w:type="table" w:customStyle="1" w:styleId="TableGrid4">
    <w:name w:val="Table Grid4"/>
    <w:basedOn w:val="a3"/>
    <w:next w:val="aff2"/>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33552"/>
  </w:style>
  <w:style w:type="table" w:customStyle="1" w:styleId="311">
    <w:name w:val="网格型3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33552"/>
  </w:style>
  <w:style w:type="table" w:customStyle="1" w:styleId="TableClassic21">
    <w:name w:val="Table Classic 21"/>
    <w:basedOn w:val="a3"/>
    <w:next w:val="2e"/>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33552"/>
    <w:rPr>
      <w:color w:val="808080"/>
      <w:shd w:val="clear" w:color="auto" w:fill="E6E6E6"/>
    </w:rPr>
  </w:style>
  <w:style w:type="paragraph" w:styleId="afff9">
    <w:name w:val="TOC Heading"/>
    <w:basedOn w:val="10"/>
    <w:next w:val="a1"/>
    <w:uiPriority w:val="39"/>
    <w:unhideWhenUsed/>
    <w:qFormat/>
    <w:rsid w:val="00633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f">
    <w:name w:val="修订2"/>
    <w:hidden/>
    <w:semiHidden/>
    <w:rsid w:val="00633552"/>
    <w:rPr>
      <w:rFonts w:ascii="Times New Roman" w:eastAsia="Batang" w:hAnsi="Times New Roman"/>
      <w:lang w:val="en-GB" w:eastAsia="en-US"/>
    </w:rPr>
  </w:style>
  <w:style w:type="paragraph" w:customStyle="1" w:styleId="TOC92">
    <w:name w:val="TOC 92"/>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633552"/>
  </w:style>
  <w:style w:type="numbering" w:customStyle="1" w:styleId="NoList3">
    <w:name w:val="No List3"/>
    <w:next w:val="a4"/>
    <w:uiPriority w:val="99"/>
    <w:semiHidden/>
    <w:unhideWhenUsed/>
    <w:rsid w:val="0063355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33552"/>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8808A-BDDD-47DA-B037-E5C4D164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8</Pages>
  <Words>2117</Words>
  <Characters>12068</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30</cp:revision>
  <cp:lastPrinted>1899-12-31T23:00:00Z</cp:lastPrinted>
  <dcterms:created xsi:type="dcterms:W3CDTF">2019-05-01T11:21:00Z</dcterms:created>
  <dcterms:modified xsi:type="dcterms:W3CDTF">2019-05-03T12:24:00Z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